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4C39C4C" w14:textId="4DEA0B28" w:rsidR="0051192E" w:rsidRDefault="0051192E" w:rsidP="0051192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9702520"/>
      <w:bookmarkStart w:id="1" w:name="_Toc27751681"/>
      <w:bookmarkStart w:id="2" w:name="_Toc35971767"/>
      <w:bookmarkStart w:id="3" w:name="_Toc35976016"/>
      <w:bookmarkStart w:id="4" w:name="_Toc44849473"/>
      <w:bookmarkStart w:id="5" w:name="_Toc51853115"/>
      <w:bookmarkStart w:id="6" w:name="_Toc51859788"/>
      <w:bookmarkStart w:id="7" w:name="_Toc170153602"/>
      <w:bookmarkStart w:id="8" w:name="historyclause"/>
      <w:r>
        <w:rPr>
          <w:b/>
          <w:noProof/>
          <w:sz w:val="24"/>
        </w:rPr>
        <w:t>3GPP TSG-CT WG4 Meeting #126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</w:t>
      </w:r>
      <w:r w:rsidR="001F2CB4">
        <w:rPr>
          <w:b/>
          <w:noProof/>
          <w:sz w:val="24"/>
        </w:rPr>
        <w:t>5</w:t>
      </w:r>
      <w:r w:rsidR="003A2172">
        <w:rPr>
          <w:b/>
          <w:noProof/>
          <w:sz w:val="24"/>
        </w:rPr>
        <w:t>306</w:t>
      </w:r>
    </w:p>
    <w:p w14:paraId="4F4FD43E" w14:textId="20E9D950" w:rsidR="0051192E" w:rsidRDefault="0051192E" w:rsidP="0051192E">
      <w:pPr>
        <w:pStyle w:val="CRCoverPage"/>
        <w:outlineLvl w:val="0"/>
        <w:rPr>
          <w:b/>
          <w:noProof/>
          <w:sz w:val="24"/>
        </w:rPr>
      </w:pPr>
      <w:r w:rsidRPr="007E3704">
        <w:rPr>
          <w:b/>
          <w:noProof/>
          <w:sz w:val="24"/>
        </w:rPr>
        <w:t>Orlando, U.S; 18</w:t>
      </w:r>
      <w:r w:rsidRPr="007E3704">
        <w:rPr>
          <w:b/>
          <w:noProof/>
          <w:sz w:val="24"/>
          <w:vertAlign w:val="superscript"/>
        </w:rPr>
        <w:t>th</w:t>
      </w:r>
      <w:r w:rsidRPr="007E3704">
        <w:rPr>
          <w:b/>
          <w:noProof/>
          <w:sz w:val="24"/>
        </w:rPr>
        <w:t xml:space="preserve"> – 22</w:t>
      </w:r>
      <w:r w:rsidRPr="007E3704">
        <w:rPr>
          <w:b/>
          <w:noProof/>
          <w:sz w:val="24"/>
          <w:vertAlign w:val="superscript"/>
        </w:rPr>
        <w:t>nd</w:t>
      </w:r>
      <w:r w:rsidRPr="007E3704">
        <w:rPr>
          <w:b/>
          <w:noProof/>
          <w:sz w:val="24"/>
        </w:rPr>
        <w:t xml:space="preserve"> November</w:t>
      </w:r>
      <w:r>
        <w:rPr>
          <w:b/>
          <w:noProof/>
          <w:sz w:val="24"/>
        </w:rPr>
        <w:t xml:space="preserve"> 2024</w:t>
      </w:r>
    </w:p>
    <w:p w14:paraId="448E370C" w14:textId="77777777" w:rsidR="0051192E" w:rsidRPr="000F4E43" w:rsidRDefault="0051192E" w:rsidP="0051192E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1192E" w14:paraId="798AF976" w14:textId="77777777" w:rsidTr="00BB538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E2B01D" w14:textId="77777777" w:rsidR="0051192E" w:rsidRDefault="0051192E" w:rsidP="00BB538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51192E" w14:paraId="4FE591F2" w14:textId="77777777" w:rsidTr="00BB53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911528" w14:textId="77777777" w:rsidR="0051192E" w:rsidRDefault="0051192E" w:rsidP="00BB538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1192E" w14:paraId="2EB4A79A" w14:textId="77777777" w:rsidTr="00BB53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1CD8C4" w14:textId="77777777" w:rsidR="0051192E" w:rsidRDefault="0051192E" w:rsidP="00BB53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192E" w14:paraId="2F390AE2" w14:textId="77777777" w:rsidTr="00BB538F">
        <w:tc>
          <w:tcPr>
            <w:tcW w:w="142" w:type="dxa"/>
            <w:tcBorders>
              <w:left w:val="single" w:sz="4" w:space="0" w:color="auto"/>
            </w:tcBorders>
          </w:tcPr>
          <w:p w14:paraId="638E94F6" w14:textId="77777777" w:rsidR="0051192E" w:rsidRDefault="0051192E" w:rsidP="00BB538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FF58F49" w14:textId="254D8F65" w:rsidR="0051192E" w:rsidRPr="00410371" w:rsidRDefault="0051192E" w:rsidP="00BB538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</w:t>
            </w:r>
            <w:r w:rsidR="0056172C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3A86CF44" w14:textId="77777777" w:rsidR="0051192E" w:rsidRDefault="0051192E" w:rsidP="00BB538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CA4555" w14:textId="522E98BC" w:rsidR="0051192E" w:rsidRPr="00410371" w:rsidRDefault="001F2CB4" w:rsidP="00BB538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017</w:t>
            </w:r>
            <w:r w:rsidR="003A2172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4AD2C1B8" w14:textId="77777777" w:rsidR="0051192E" w:rsidRDefault="0051192E" w:rsidP="00BB538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25E82A5" w14:textId="2AB65D9D" w:rsidR="0051192E" w:rsidRPr="00410371" w:rsidRDefault="00022B43" w:rsidP="00BB538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EC69C67" w14:textId="77777777" w:rsidR="0051192E" w:rsidRDefault="0051192E" w:rsidP="00BB538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46AF88E" w14:textId="32AF4D91" w:rsidR="0051192E" w:rsidRPr="00410371" w:rsidRDefault="0051192E" w:rsidP="00BB538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A2172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3A2172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6CE30F6" w14:textId="77777777" w:rsidR="0051192E" w:rsidRDefault="0051192E" w:rsidP="00BB538F">
            <w:pPr>
              <w:pStyle w:val="CRCoverPage"/>
              <w:spacing w:after="0"/>
              <w:rPr>
                <w:noProof/>
              </w:rPr>
            </w:pPr>
          </w:p>
        </w:tc>
      </w:tr>
      <w:tr w:rsidR="0051192E" w14:paraId="11391BD2" w14:textId="77777777" w:rsidTr="00BB53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635ED0" w14:textId="77777777" w:rsidR="0051192E" w:rsidRDefault="0051192E" w:rsidP="00BB538F">
            <w:pPr>
              <w:pStyle w:val="CRCoverPage"/>
              <w:spacing w:after="0"/>
              <w:rPr>
                <w:noProof/>
              </w:rPr>
            </w:pPr>
          </w:p>
        </w:tc>
      </w:tr>
      <w:tr w:rsidR="0051192E" w14:paraId="5C65A27C" w14:textId="77777777" w:rsidTr="00BB538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CFAFD" w14:textId="77777777" w:rsidR="0051192E" w:rsidRPr="00F25D98" w:rsidRDefault="0051192E" w:rsidP="00BB538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9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1192E" w14:paraId="1628320A" w14:textId="77777777" w:rsidTr="00BB538F">
        <w:tc>
          <w:tcPr>
            <w:tcW w:w="9641" w:type="dxa"/>
            <w:gridSpan w:val="9"/>
          </w:tcPr>
          <w:p w14:paraId="42176270" w14:textId="77777777" w:rsidR="0051192E" w:rsidRDefault="0051192E" w:rsidP="00BB53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F146AD3" w14:textId="77777777" w:rsidR="0051192E" w:rsidRDefault="0051192E" w:rsidP="0051192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1192E" w14:paraId="30FA1956" w14:textId="77777777" w:rsidTr="00BB538F">
        <w:tc>
          <w:tcPr>
            <w:tcW w:w="2835" w:type="dxa"/>
          </w:tcPr>
          <w:p w14:paraId="6D52D52D" w14:textId="77777777" w:rsidR="0051192E" w:rsidRDefault="0051192E" w:rsidP="00BB538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DC905DA" w14:textId="77777777" w:rsidR="0051192E" w:rsidRDefault="0051192E" w:rsidP="00BB53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3F24241" w14:textId="77777777" w:rsidR="0051192E" w:rsidRDefault="0051192E" w:rsidP="00BB53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FE48B15" w14:textId="77777777" w:rsidR="0051192E" w:rsidRDefault="0051192E" w:rsidP="00BB538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B88BCE" w14:textId="77777777" w:rsidR="0051192E" w:rsidRDefault="0051192E" w:rsidP="00BB53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BD83C3E" w14:textId="77777777" w:rsidR="0051192E" w:rsidRDefault="0051192E" w:rsidP="00BB538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18C11A1" w14:textId="77777777" w:rsidR="0051192E" w:rsidRDefault="0051192E" w:rsidP="00BB53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58D381C" w14:textId="77777777" w:rsidR="0051192E" w:rsidRDefault="0051192E" w:rsidP="00BB53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AE7638" w14:textId="77777777" w:rsidR="0051192E" w:rsidRDefault="0051192E" w:rsidP="00BB538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5AACDAA" w14:textId="77777777" w:rsidR="0051192E" w:rsidRDefault="0051192E" w:rsidP="0051192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1192E" w14:paraId="227D98D1" w14:textId="77777777" w:rsidTr="00BB538F">
        <w:tc>
          <w:tcPr>
            <w:tcW w:w="9640" w:type="dxa"/>
            <w:gridSpan w:val="11"/>
          </w:tcPr>
          <w:p w14:paraId="04A0A8EF" w14:textId="77777777" w:rsidR="0051192E" w:rsidRDefault="0051192E" w:rsidP="00BB53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192E" w14:paraId="7E7C72F6" w14:textId="77777777" w:rsidTr="00BB538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75C420C" w14:textId="77777777" w:rsidR="0051192E" w:rsidRDefault="0051192E" w:rsidP="00BB53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5EA213" w14:textId="1CBE7143" w:rsidR="0051192E" w:rsidRDefault="0051192E" w:rsidP="00BB538F">
            <w:pPr>
              <w:pStyle w:val="CRCoverPage"/>
              <w:spacing w:after="0"/>
              <w:ind w:left="100"/>
              <w:rPr>
                <w:noProof/>
              </w:rPr>
            </w:pPr>
            <w:r>
              <w:t>Query parameter clarification</w:t>
            </w:r>
          </w:p>
        </w:tc>
      </w:tr>
      <w:tr w:rsidR="0051192E" w14:paraId="16A4654E" w14:textId="77777777" w:rsidTr="00BB538F">
        <w:tc>
          <w:tcPr>
            <w:tcW w:w="1843" w:type="dxa"/>
            <w:tcBorders>
              <w:left w:val="single" w:sz="4" w:space="0" w:color="auto"/>
            </w:tcBorders>
          </w:tcPr>
          <w:p w14:paraId="07535330" w14:textId="77777777" w:rsidR="0051192E" w:rsidRDefault="0051192E" w:rsidP="00BB53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AB09D1" w14:textId="77777777" w:rsidR="0051192E" w:rsidRDefault="0051192E" w:rsidP="00BB53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192E" w14:paraId="686CA067" w14:textId="77777777" w:rsidTr="00BB538F">
        <w:tc>
          <w:tcPr>
            <w:tcW w:w="1843" w:type="dxa"/>
            <w:tcBorders>
              <w:left w:val="single" w:sz="4" w:space="0" w:color="auto"/>
            </w:tcBorders>
          </w:tcPr>
          <w:p w14:paraId="3BCF14AA" w14:textId="77777777" w:rsidR="0051192E" w:rsidRDefault="0051192E" w:rsidP="00BB53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58817F" w14:textId="77777777" w:rsidR="0051192E" w:rsidRDefault="0051192E" w:rsidP="00BB538F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51192E" w14:paraId="33EE73C1" w14:textId="77777777" w:rsidTr="00BB538F">
        <w:tc>
          <w:tcPr>
            <w:tcW w:w="1843" w:type="dxa"/>
            <w:tcBorders>
              <w:left w:val="single" w:sz="4" w:space="0" w:color="auto"/>
            </w:tcBorders>
          </w:tcPr>
          <w:p w14:paraId="2A528342" w14:textId="77777777" w:rsidR="0051192E" w:rsidRDefault="0051192E" w:rsidP="00BB53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824DC6" w14:textId="77777777" w:rsidR="0051192E" w:rsidRDefault="0051192E" w:rsidP="00BB538F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51192E" w14:paraId="006C8FA5" w14:textId="77777777" w:rsidTr="00BB538F">
        <w:tc>
          <w:tcPr>
            <w:tcW w:w="1843" w:type="dxa"/>
            <w:tcBorders>
              <w:left w:val="single" w:sz="4" w:space="0" w:color="auto"/>
            </w:tcBorders>
          </w:tcPr>
          <w:p w14:paraId="5DDB903F" w14:textId="77777777" w:rsidR="0051192E" w:rsidRDefault="0051192E" w:rsidP="00BB53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B39B89F" w14:textId="77777777" w:rsidR="0051192E" w:rsidRDefault="0051192E" w:rsidP="00BB53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192E" w14:paraId="6973B801" w14:textId="77777777" w:rsidTr="00BB538F">
        <w:tc>
          <w:tcPr>
            <w:tcW w:w="1843" w:type="dxa"/>
            <w:tcBorders>
              <w:left w:val="single" w:sz="4" w:space="0" w:color="auto"/>
            </w:tcBorders>
          </w:tcPr>
          <w:p w14:paraId="5FCF6549" w14:textId="77777777" w:rsidR="0051192E" w:rsidRDefault="0051192E" w:rsidP="00BB53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26D9224" w14:textId="64F64F85" w:rsidR="0051192E" w:rsidRDefault="003B07BA" w:rsidP="00BB53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308C2E3E" w14:textId="77777777" w:rsidR="0051192E" w:rsidRDefault="0051192E" w:rsidP="00BB538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D6DF16" w14:textId="77777777" w:rsidR="0051192E" w:rsidRDefault="0051192E" w:rsidP="00BB53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390B50" w14:textId="0CDF02AA" w:rsidR="0051192E" w:rsidRDefault="0051192E" w:rsidP="00BB538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1F2CB4">
              <w:t>11-</w:t>
            </w:r>
            <w:r w:rsidR="003B07BA">
              <w:t>1</w:t>
            </w:r>
            <w:r w:rsidR="003A2172">
              <w:t>9</w:t>
            </w:r>
          </w:p>
        </w:tc>
      </w:tr>
      <w:tr w:rsidR="0051192E" w14:paraId="759A1E2C" w14:textId="77777777" w:rsidTr="00BB538F">
        <w:tc>
          <w:tcPr>
            <w:tcW w:w="1843" w:type="dxa"/>
            <w:tcBorders>
              <w:left w:val="single" w:sz="4" w:space="0" w:color="auto"/>
            </w:tcBorders>
          </w:tcPr>
          <w:p w14:paraId="1766E432" w14:textId="77777777" w:rsidR="0051192E" w:rsidRDefault="0051192E" w:rsidP="00BB53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14CFFDE" w14:textId="77777777" w:rsidR="0051192E" w:rsidRDefault="0051192E" w:rsidP="00BB53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00E035" w14:textId="77777777" w:rsidR="0051192E" w:rsidRDefault="0051192E" w:rsidP="00BB53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6A6350F" w14:textId="77777777" w:rsidR="0051192E" w:rsidRDefault="0051192E" w:rsidP="00BB53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14E5831" w14:textId="77777777" w:rsidR="0051192E" w:rsidRDefault="0051192E" w:rsidP="00BB53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192E" w14:paraId="33245900" w14:textId="77777777" w:rsidTr="00BB538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4847E0A" w14:textId="77777777" w:rsidR="0051192E" w:rsidRDefault="0051192E" w:rsidP="00BB53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9E40971" w14:textId="4CCBFDE0" w:rsidR="0051192E" w:rsidRDefault="00022B43" w:rsidP="00BB538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C4B1CA7" w14:textId="77777777" w:rsidR="0051192E" w:rsidRDefault="0051192E" w:rsidP="00BB538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96FC07" w14:textId="77777777" w:rsidR="0051192E" w:rsidRDefault="0051192E" w:rsidP="00BB538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34F455A" w14:textId="1DA8D232" w:rsidR="0051192E" w:rsidRDefault="0051192E" w:rsidP="00BB538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A2172">
              <w:t>5</w:t>
            </w:r>
          </w:p>
        </w:tc>
      </w:tr>
      <w:tr w:rsidR="0051192E" w14:paraId="3CB7B6FD" w14:textId="77777777" w:rsidTr="00BB538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71D89" w14:textId="77777777" w:rsidR="0051192E" w:rsidRDefault="0051192E" w:rsidP="00BB53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B4BDA7" w14:textId="77777777" w:rsidR="0051192E" w:rsidRDefault="0051192E" w:rsidP="00BB538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8DC81F1" w14:textId="77777777" w:rsidR="0051192E" w:rsidRDefault="0051192E" w:rsidP="00BB538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E71BEF7" w14:textId="77777777" w:rsidR="0051192E" w:rsidRPr="007C2097" w:rsidRDefault="0051192E" w:rsidP="00BB538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51192E" w14:paraId="6E8654F4" w14:textId="77777777" w:rsidTr="00BB538F">
        <w:tc>
          <w:tcPr>
            <w:tcW w:w="1843" w:type="dxa"/>
          </w:tcPr>
          <w:p w14:paraId="6EF3D6A8" w14:textId="77777777" w:rsidR="0051192E" w:rsidRDefault="0051192E" w:rsidP="00BB53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B7EE791" w14:textId="77777777" w:rsidR="0051192E" w:rsidRDefault="0051192E" w:rsidP="00BB53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192E" w14:paraId="0AECA5C0" w14:textId="77777777" w:rsidTr="00BB53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760615" w14:textId="77777777" w:rsidR="0051192E" w:rsidRDefault="0051192E" w:rsidP="00BB53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D42DC4" w14:textId="3A0F05D7" w:rsidR="0051192E" w:rsidRDefault="00F15570" w:rsidP="00BB53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5.3.13 specifies the format of structured query parameters, mandating to include a "content:" block, and specifying the "application/json" media type. However, some 5GC SBI APIs fail to follow this guid</w:t>
            </w:r>
            <w:r w:rsidR="008C7B23">
              <w:rPr>
                <w:noProof/>
              </w:rPr>
              <w:t>e</w:t>
            </w:r>
            <w:r>
              <w:rPr>
                <w:noProof/>
              </w:rPr>
              <w:t xml:space="preserve">line (see e.g. ip-addrs in 29.522), </w:t>
            </w:r>
            <w:r w:rsidR="000E2239">
              <w:rPr>
                <w:noProof/>
              </w:rPr>
              <w:t xml:space="preserve">while implementations of these APIs assume </w:t>
            </w:r>
            <w:r w:rsidR="00A5394F">
              <w:rPr>
                <w:noProof/>
              </w:rPr>
              <w:t>content: application/json as default</w:t>
            </w:r>
            <w:r>
              <w:rPr>
                <w:noProof/>
              </w:rPr>
              <w:t xml:space="preserve">. </w:t>
            </w:r>
            <w:r w:rsidR="00A5394F">
              <w:rPr>
                <w:noProof/>
              </w:rPr>
              <w:br/>
              <w:t>Similarly for omission of the "style" keyword set to "form" and the "explode" keyword set to "false".</w:t>
            </w:r>
          </w:p>
        </w:tc>
      </w:tr>
      <w:tr w:rsidR="0051192E" w14:paraId="01E8E6EE" w14:textId="77777777" w:rsidTr="00BB53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9F7FCE" w14:textId="77777777" w:rsidR="0051192E" w:rsidRDefault="0051192E" w:rsidP="00BB53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F6DF80" w14:textId="77777777" w:rsidR="0051192E" w:rsidRDefault="0051192E" w:rsidP="00BB53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192E" w14:paraId="1A6B40C3" w14:textId="77777777" w:rsidTr="00BB53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EFD921" w14:textId="77777777" w:rsidR="0051192E" w:rsidRDefault="0051192E" w:rsidP="00BB53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69A853" w14:textId="382FE17E" w:rsidR="0051192E" w:rsidRDefault="00F15570" w:rsidP="00BB53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absence of explicit media type specification for structured query parameters, “application/json” shall be assumed as default</w:t>
            </w:r>
            <w:r w:rsidR="00A5394F">
              <w:rPr>
                <w:noProof/>
              </w:rPr>
              <w:t>.</w:t>
            </w:r>
            <w:r w:rsidR="00A5394F">
              <w:rPr>
                <w:noProof/>
              </w:rPr>
              <w:br/>
              <w:t>Similarly "style: form" and "explode: false" shall be assumed as default for arrays of simple type.</w:t>
            </w:r>
          </w:p>
        </w:tc>
      </w:tr>
      <w:tr w:rsidR="0051192E" w14:paraId="381E36ED" w14:textId="77777777" w:rsidTr="00BB53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A02CB1" w14:textId="77777777" w:rsidR="0051192E" w:rsidRDefault="0051192E" w:rsidP="00BB53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DF5073" w14:textId="77777777" w:rsidR="0051192E" w:rsidRDefault="0051192E" w:rsidP="00BB53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192E" w14:paraId="5F3DC686" w14:textId="77777777" w:rsidTr="00BB538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2DF231" w14:textId="77777777" w:rsidR="0051192E" w:rsidRDefault="0051192E" w:rsidP="00BB53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B148AC" w14:textId="5229A278" w:rsidR="00F15570" w:rsidRDefault="00F15570" w:rsidP="00F155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stage 3 specification may result in interoperability problems.</w:t>
            </w:r>
          </w:p>
        </w:tc>
      </w:tr>
      <w:tr w:rsidR="0051192E" w14:paraId="2824785B" w14:textId="77777777" w:rsidTr="00BB538F">
        <w:tc>
          <w:tcPr>
            <w:tcW w:w="2694" w:type="dxa"/>
            <w:gridSpan w:val="2"/>
          </w:tcPr>
          <w:p w14:paraId="5FF5ECED" w14:textId="77777777" w:rsidR="0051192E" w:rsidRDefault="0051192E" w:rsidP="00BB53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8F2FAA" w14:textId="77777777" w:rsidR="0051192E" w:rsidRDefault="0051192E" w:rsidP="00BB53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192E" w14:paraId="58CC04A5" w14:textId="77777777" w:rsidTr="00BB53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2A0E9B" w14:textId="77777777" w:rsidR="0051192E" w:rsidRDefault="0051192E" w:rsidP="00BB53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7F1817" w14:textId="4DDBB597" w:rsidR="0051192E" w:rsidRDefault="00F15570" w:rsidP="00BB53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5.3.13</w:t>
            </w:r>
          </w:p>
        </w:tc>
      </w:tr>
      <w:tr w:rsidR="0051192E" w14:paraId="567041CB" w14:textId="77777777" w:rsidTr="00BB53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DB0310" w14:textId="77777777" w:rsidR="0051192E" w:rsidRDefault="0051192E" w:rsidP="00BB53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113D79" w14:textId="77777777" w:rsidR="0051192E" w:rsidRDefault="0051192E" w:rsidP="00BB53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192E" w14:paraId="7906DC04" w14:textId="77777777" w:rsidTr="00BB53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8E5BC" w14:textId="77777777" w:rsidR="0051192E" w:rsidRDefault="0051192E" w:rsidP="00BB53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B220BC" w14:textId="77777777" w:rsidR="0051192E" w:rsidRDefault="0051192E" w:rsidP="00BB53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39E920F" w14:textId="77777777" w:rsidR="0051192E" w:rsidRDefault="0051192E" w:rsidP="00BB53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556010B" w14:textId="77777777" w:rsidR="0051192E" w:rsidRDefault="0051192E" w:rsidP="00BB53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F72FAA7" w14:textId="77777777" w:rsidR="0051192E" w:rsidRDefault="0051192E" w:rsidP="00BB538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1192E" w14:paraId="6DFD06C8" w14:textId="77777777" w:rsidTr="00BB53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336F54" w14:textId="77777777" w:rsidR="0051192E" w:rsidRDefault="0051192E" w:rsidP="00BB53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42B652" w14:textId="77777777" w:rsidR="0051192E" w:rsidRDefault="0051192E" w:rsidP="00BB53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59223C" w14:textId="77777777" w:rsidR="0051192E" w:rsidRDefault="0051192E" w:rsidP="00BB53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B832559" w14:textId="77777777" w:rsidR="0051192E" w:rsidRDefault="0051192E" w:rsidP="00BB53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3CA118" w14:textId="77777777" w:rsidR="0051192E" w:rsidRDefault="0051192E" w:rsidP="00BB53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1192E" w14:paraId="3D2320E0" w14:textId="77777777" w:rsidTr="00BB53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FA2A88" w14:textId="77777777" w:rsidR="0051192E" w:rsidRDefault="0051192E" w:rsidP="00BB53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3E7141" w14:textId="77777777" w:rsidR="0051192E" w:rsidRDefault="0051192E" w:rsidP="00BB53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8BC040" w14:textId="77777777" w:rsidR="0051192E" w:rsidRDefault="0051192E" w:rsidP="00BB53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5B37FB" w14:textId="77777777" w:rsidR="0051192E" w:rsidRDefault="0051192E" w:rsidP="00BB53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7F8521" w14:textId="77777777" w:rsidR="0051192E" w:rsidRDefault="0051192E" w:rsidP="00BB53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1192E" w14:paraId="0C31A14B" w14:textId="77777777" w:rsidTr="00BB53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B0FBB5" w14:textId="77777777" w:rsidR="0051192E" w:rsidRDefault="0051192E" w:rsidP="00BB53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B5096D" w14:textId="77777777" w:rsidR="0051192E" w:rsidRDefault="0051192E" w:rsidP="00BB53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3756B0" w14:textId="77777777" w:rsidR="0051192E" w:rsidRDefault="0051192E" w:rsidP="00BB53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50591B3" w14:textId="77777777" w:rsidR="0051192E" w:rsidRDefault="0051192E" w:rsidP="00BB53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B37237" w14:textId="77777777" w:rsidR="0051192E" w:rsidRDefault="0051192E" w:rsidP="00BB53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1192E" w14:paraId="7020D3C0" w14:textId="77777777" w:rsidTr="00BB53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0570B8" w14:textId="77777777" w:rsidR="0051192E" w:rsidRDefault="0051192E" w:rsidP="00BB53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C21EB4" w14:textId="77777777" w:rsidR="0051192E" w:rsidRDefault="0051192E" w:rsidP="00BB538F">
            <w:pPr>
              <w:pStyle w:val="CRCoverPage"/>
              <w:spacing w:after="0"/>
              <w:rPr>
                <w:noProof/>
              </w:rPr>
            </w:pPr>
          </w:p>
        </w:tc>
      </w:tr>
      <w:tr w:rsidR="0051192E" w14:paraId="49E1CEF6" w14:textId="77777777" w:rsidTr="00BB538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687053" w14:textId="77777777" w:rsidR="0051192E" w:rsidRDefault="0051192E" w:rsidP="00BB53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F5B307" w14:textId="671CFE3F" w:rsidR="0051192E" w:rsidRDefault="0051192E" w:rsidP="00F1557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1192E" w:rsidRPr="008863B9" w14:paraId="513CB4A3" w14:textId="77777777" w:rsidTr="0051192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6CD8EC7" w14:textId="77777777" w:rsidR="0051192E" w:rsidRPr="008863B9" w:rsidRDefault="0051192E" w:rsidP="00BB53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46EB7036" w14:textId="77777777" w:rsidR="0051192E" w:rsidRPr="008863B9" w:rsidRDefault="0051192E" w:rsidP="00BB538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1192E" w14:paraId="263EFECC" w14:textId="77777777" w:rsidTr="00BB53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EAB612" w14:textId="77777777" w:rsidR="0051192E" w:rsidRDefault="0051192E" w:rsidP="00BB53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5796BF" w14:textId="77777777" w:rsidR="0051192E" w:rsidRDefault="0051192E" w:rsidP="00BB53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9C190AE" w14:textId="77777777" w:rsidR="0051192E" w:rsidRDefault="0051192E" w:rsidP="0051192E">
      <w:pPr>
        <w:pStyle w:val="CRCoverPage"/>
        <w:spacing w:after="0"/>
        <w:rPr>
          <w:noProof/>
          <w:sz w:val="8"/>
          <w:szCs w:val="8"/>
        </w:rPr>
      </w:pPr>
    </w:p>
    <w:p w14:paraId="71D8425E" w14:textId="77777777" w:rsidR="0051192E" w:rsidRDefault="0051192E" w:rsidP="0051192E">
      <w:pPr>
        <w:rPr>
          <w:noProof/>
        </w:rPr>
        <w:sectPr w:rsidR="0051192E" w:rsidSect="0051192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770437" w14:textId="77777777" w:rsidR="0051192E" w:rsidRDefault="0051192E" w:rsidP="0051192E">
      <w:pPr>
        <w:pStyle w:val="CRCoverPage"/>
        <w:spacing w:after="0"/>
        <w:rPr>
          <w:noProof/>
          <w:sz w:val="8"/>
          <w:szCs w:val="8"/>
        </w:rPr>
      </w:pPr>
    </w:p>
    <w:p w14:paraId="40E97365" w14:textId="77777777" w:rsidR="0051192E" w:rsidRPr="006B5418" w:rsidRDefault="0051192E" w:rsidP="005119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6C749C3" w14:textId="77777777" w:rsidR="00516776" w:rsidRDefault="00516776" w:rsidP="004F1FBA">
      <w:pPr>
        <w:pStyle w:val="Heading3"/>
        <w:rPr>
          <w:lang w:eastAsia="zh-CN"/>
        </w:rPr>
      </w:pPr>
      <w:r>
        <w:rPr>
          <w:lang w:eastAsia="zh-CN"/>
        </w:rPr>
        <w:t>5.3.13</w:t>
      </w:r>
      <w:r>
        <w:rPr>
          <w:lang w:eastAsia="zh-CN"/>
        </w:rPr>
        <w:tab/>
        <w:t>Formatting of s</w:t>
      </w:r>
      <w:r>
        <w:rPr>
          <w:rFonts w:hint="eastAsia"/>
          <w:lang w:eastAsia="zh-CN"/>
        </w:rPr>
        <w:t>tructured data types</w:t>
      </w:r>
      <w:r>
        <w:rPr>
          <w:lang w:eastAsia="zh-CN"/>
        </w:rPr>
        <w:t xml:space="preserve"> in query parameters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14:paraId="3665962E" w14:textId="77777777" w:rsidR="00516776" w:rsidRDefault="00516776" w:rsidP="00516776">
      <w:pPr>
        <w:rPr>
          <w:noProof/>
        </w:rPr>
      </w:pPr>
      <w:r>
        <w:rPr>
          <w:noProof/>
        </w:rPr>
        <w:t>Structured data types shall represent JSON objects or arrays.</w:t>
      </w:r>
    </w:p>
    <w:p w14:paraId="723F4277" w14:textId="77777777" w:rsidR="00516776" w:rsidRDefault="00516776" w:rsidP="00516776">
      <w:pPr>
        <w:rPr>
          <w:noProof/>
        </w:rPr>
      </w:pPr>
      <w:r>
        <w:rPr>
          <w:noProof/>
        </w:rPr>
        <w:t>When used in query parameters of a URI, the following formatting shall be used:</w:t>
      </w:r>
    </w:p>
    <w:p w14:paraId="30E00848" w14:textId="0D0F9E8E" w:rsidR="00D3376A" w:rsidRDefault="00D3376A" w:rsidP="00D3376A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JSON objects and arrays of JSON objects: they shall be formatted using the JSON syntax, which is specified in OpenAPI</w:t>
      </w:r>
      <w:r>
        <w:t> Specification </w:t>
      </w:r>
      <w:r>
        <w:rPr>
          <w:noProof/>
        </w:rPr>
        <w:t>[4] by including a "content:" block, and specifying the "application/json" media type, followed by the OpenAPI definition of the object.</w:t>
      </w:r>
    </w:p>
    <w:p w14:paraId="2F1CDE05" w14:textId="77777777" w:rsidR="00516776" w:rsidRDefault="00516776" w:rsidP="00516776">
      <w:pPr>
        <w:pStyle w:val="EX"/>
        <w:ind w:left="1986"/>
        <w:rPr>
          <w:noProof/>
        </w:rPr>
      </w:pPr>
      <w:bookmarkStart w:id="10" w:name="_PERM_MCCTEMPBM_CRPT81200054___2"/>
      <w:r>
        <w:rPr>
          <w:noProof/>
        </w:rPr>
        <w:t>EXAMPLE:</w:t>
      </w:r>
    </w:p>
    <w:bookmarkEnd w:id="10"/>
    <w:p w14:paraId="017E3253" w14:textId="77777777" w:rsidR="00516776" w:rsidRPr="005D2D31" w:rsidRDefault="00516776" w:rsidP="00516776">
      <w:pPr>
        <w:pStyle w:val="PL"/>
        <w:rPr>
          <w:lang w:val="en-US"/>
        </w:rPr>
      </w:pPr>
      <w:r w:rsidRPr="005D2D31">
        <w:rPr>
          <w:lang w:val="en-US"/>
        </w:rPr>
        <w:t xml:space="preserve">        - name: </w:t>
      </w:r>
      <w:r>
        <w:rPr>
          <w:lang w:val="en-US"/>
        </w:rPr>
        <w:t>plmn-id</w:t>
      </w:r>
    </w:p>
    <w:p w14:paraId="615D38B9" w14:textId="77777777" w:rsidR="00516776" w:rsidRPr="005D2D31" w:rsidRDefault="00516776" w:rsidP="00516776">
      <w:pPr>
        <w:pStyle w:val="PL"/>
        <w:rPr>
          <w:lang w:val="en-US"/>
        </w:rPr>
      </w:pPr>
      <w:r w:rsidRPr="005D2D31">
        <w:rPr>
          <w:lang w:val="en-US"/>
        </w:rPr>
        <w:t xml:space="preserve">          in: query</w:t>
      </w:r>
    </w:p>
    <w:p w14:paraId="5055EF3E" w14:textId="77777777" w:rsidR="00516776" w:rsidRPr="00962A0C" w:rsidRDefault="00516776" w:rsidP="00516776">
      <w:pPr>
        <w:pStyle w:val="PL"/>
        <w:rPr>
          <w:lang w:val="en-US"/>
        </w:rPr>
      </w:pPr>
      <w:r w:rsidRPr="005D2D31">
        <w:rPr>
          <w:lang w:val="en-US"/>
        </w:rPr>
        <w:t xml:space="preserve">  </w:t>
      </w:r>
      <w:r w:rsidRPr="00962A0C">
        <w:rPr>
          <w:lang w:val="en-US"/>
        </w:rPr>
        <w:t xml:space="preserve">        content:</w:t>
      </w:r>
    </w:p>
    <w:p w14:paraId="0BC80142" w14:textId="77777777" w:rsidR="00516776" w:rsidRPr="00962A0C" w:rsidRDefault="00516776" w:rsidP="00516776">
      <w:pPr>
        <w:pStyle w:val="PL"/>
        <w:rPr>
          <w:lang w:val="en-US"/>
        </w:rPr>
      </w:pPr>
      <w:r w:rsidRPr="00962A0C">
        <w:rPr>
          <w:lang w:val="en-US"/>
        </w:rPr>
        <w:t xml:space="preserve">            application/json:</w:t>
      </w:r>
    </w:p>
    <w:p w14:paraId="12E4EB64" w14:textId="77777777" w:rsidR="00516776" w:rsidRPr="00962A0C" w:rsidRDefault="00516776" w:rsidP="00516776">
      <w:pPr>
        <w:pStyle w:val="PL"/>
        <w:rPr>
          <w:lang w:val="en-US"/>
        </w:rPr>
      </w:pPr>
      <w:r w:rsidRPr="00962A0C">
        <w:rPr>
          <w:lang w:val="en-US"/>
        </w:rPr>
        <w:t xml:space="preserve">              schema:</w:t>
      </w:r>
    </w:p>
    <w:p w14:paraId="73270775" w14:textId="77777777" w:rsidR="00516776" w:rsidRDefault="00516776" w:rsidP="00516776">
      <w:pPr>
        <w:pStyle w:val="PL"/>
        <w:rPr>
          <w:lang w:val="en-US"/>
        </w:rPr>
      </w:pPr>
      <w:r w:rsidRPr="00962A0C">
        <w:rPr>
          <w:lang w:val="en-US"/>
        </w:rPr>
        <w:t xml:space="preserve">                </w:t>
      </w:r>
      <w:r>
        <w:rPr>
          <w:lang w:val="en-US"/>
        </w:rPr>
        <w:t>type: object</w:t>
      </w:r>
    </w:p>
    <w:p w14:paraId="3B56132F" w14:textId="77777777" w:rsidR="00516776" w:rsidRDefault="00516776" w:rsidP="00516776">
      <w:pPr>
        <w:pStyle w:val="PL"/>
        <w:rPr>
          <w:lang w:val="en-US"/>
        </w:rPr>
      </w:pPr>
      <w:r>
        <w:rPr>
          <w:lang w:val="en-US"/>
        </w:rPr>
        <w:t xml:space="preserve">                properties:</w:t>
      </w:r>
    </w:p>
    <w:p w14:paraId="702AB954" w14:textId="77777777" w:rsidR="00516776" w:rsidRDefault="00516776" w:rsidP="00516776">
      <w:pPr>
        <w:pStyle w:val="PL"/>
        <w:rPr>
          <w:lang w:val="en-US"/>
        </w:rPr>
      </w:pPr>
      <w:r>
        <w:rPr>
          <w:lang w:val="en-US"/>
        </w:rPr>
        <w:t xml:space="preserve">                  mcc:</w:t>
      </w:r>
    </w:p>
    <w:p w14:paraId="3214C1C1" w14:textId="77777777" w:rsidR="00516776" w:rsidRDefault="00516776" w:rsidP="00516776">
      <w:pPr>
        <w:pStyle w:val="PL"/>
        <w:rPr>
          <w:lang w:val="en-US"/>
        </w:rPr>
      </w:pPr>
      <w:r>
        <w:rPr>
          <w:lang w:val="en-US"/>
        </w:rPr>
        <w:t xml:space="preserve">                    type: string</w:t>
      </w:r>
    </w:p>
    <w:p w14:paraId="6159D4DD" w14:textId="77777777" w:rsidR="00516776" w:rsidRDefault="00516776" w:rsidP="00516776">
      <w:pPr>
        <w:pStyle w:val="PL"/>
        <w:rPr>
          <w:lang w:val="en-US"/>
        </w:rPr>
      </w:pPr>
      <w:r>
        <w:rPr>
          <w:lang w:val="en-US"/>
        </w:rPr>
        <w:t xml:space="preserve">                  mnc:</w:t>
      </w:r>
    </w:p>
    <w:p w14:paraId="4E4814A0" w14:textId="77777777" w:rsidR="00516776" w:rsidRDefault="00516776" w:rsidP="00516776">
      <w:pPr>
        <w:pStyle w:val="PL"/>
        <w:rPr>
          <w:lang w:val="en-US"/>
        </w:rPr>
      </w:pPr>
      <w:r>
        <w:rPr>
          <w:lang w:val="en-US"/>
        </w:rPr>
        <w:t xml:space="preserve">                    type: string</w:t>
      </w:r>
    </w:p>
    <w:p w14:paraId="3E4C1F02" w14:textId="77777777" w:rsidR="00516776" w:rsidRDefault="00516776" w:rsidP="00516776">
      <w:pPr>
        <w:pStyle w:val="EX"/>
        <w:rPr>
          <w:noProof/>
        </w:rPr>
      </w:pPr>
    </w:p>
    <w:p w14:paraId="094E6440" w14:textId="77777777" w:rsidR="00516776" w:rsidRDefault="00516776" w:rsidP="00516776">
      <w:pPr>
        <w:pStyle w:val="EX"/>
        <w:ind w:left="1986"/>
        <w:rPr>
          <w:noProof/>
        </w:rPr>
      </w:pPr>
      <w:bookmarkStart w:id="11" w:name="_PERM_MCCTEMPBM_CRPT81200055___2"/>
      <w:r>
        <w:rPr>
          <w:noProof/>
        </w:rPr>
        <w:t>This results in the following formatting:</w:t>
      </w:r>
    </w:p>
    <w:bookmarkEnd w:id="11"/>
    <w:p w14:paraId="1F689A88" w14:textId="77777777" w:rsidR="00516776" w:rsidRPr="005D2D31" w:rsidRDefault="00516776" w:rsidP="00516776">
      <w:pPr>
        <w:pStyle w:val="PL"/>
        <w:rPr>
          <w:lang w:val="en-US"/>
        </w:rPr>
      </w:pPr>
      <w:r w:rsidRPr="005D2D31">
        <w:rPr>
          <w:lang w:val="en-US"/>
        </w:rPr>
        <w:t xml:space="preserve">        </w:t>
      </w:r>
      <w:r>
        <w:rPr>
          <w:lang w:val="en-US"/>
        </w:rPr>
        <w:t>.../resource?plmn-id={"mcc":"123","mnc":"456"}</w:t>
      </w:r>
    </w:p>
    <w:p w14:paraId="33E75AC2" w14:textId="77777777" w:rsidR="0051192E" w:rsidRDefault="0051192E" w:rsidP="0051192E">
      <w:pPr>
        <w:pStyle w:val="NormalIndent"/>
        <w:rPr>
          <w:noProof/>
        </w:rPr>
      </w:pPr>
    </w:p>
    <w:p w14:paraId="0AFD1E7D" w14:textId="466C7E21" w:rsidR="00516776" w:rsidRDefault="0051192E" w:rsidP="0051192E">
      <w:pPr>
        <w:pStyle w:val="NormalIndent"/>
        <w:rPr>
          <w:ins w:id="12" w:author="Ulrich Wiehe" w:date="2024-11-07T09:34:00Z" w16du:dateUtc="2024-11-07T08:34:00Z"/>
          <w:noProof/>
        </w:rPr>
      </w:pPr>
      <w:ins w:id="13" w:author="Ulrich Wiehe" w:date="2024-11-07T09:16:00Z" w16du:dateUtc="2024-11-07T08:16:00Z">
        <w:r>
          <w:rPr>
            <w:noProof/>
          </w:rPr>
          <w:t xml:space="preserve">When an </w:t>
        </w:r>
      </w:ins>
      <w:ins w:id="14" w:author="Ulrich Wiehe" w:date="2024-11-07T09:17:00Z">
        <w:r>
          <w:rPr>
            <w:noProof/>
          </w:rPr>
          <w:t>5GC SBI API</w:t>
        </w:r>
      </w:ins>
      <w:ins w:id="15" w:author="Ulrich Wiehe" w:date="2024-11-07T09:16:00Z" w16du:dateUtc="2024-11-07T08:16:00Z">
        <w:r>
          <w:rPr>
            <w:noProof/>
          </w:rPr>
          <w:t xml:space="preserve"> </w:t>
        </w:r>
      </w:ins>
      <w:ins w:id="16" w:author="Ulrich Wiehe" w:date="2024-11-07T12:28:00Z" w16du:dateUtc="2024-11-07T11:28:00Z">
        <w:r w:rsidR="00114FE1">
          <w:rPr>
            <w:noProof/>
          </w:rPr>
          <w:t>omits the inclusion</w:t>
        </w:r>
      </w:ins>
      <w:ins w:id="17" w:author="Ulrich Wiehe" w:date="2024-11-07T12:29:00Z" w16du:dateUtc="2024-11-07T11:29:00Z">
        <w:r w:rsidR="00114FE1">
          <w:rPr>
            <w:noProof/>
          </w:rPr>
          <w:t xml:space="preserve"> </w:t>
        </w:r>
      </w:ins>
      <w:ins w:id="18" w:author="Ulrich Wiehe" w:date="2024-11-07T12:28:00Z" w16du:dateUtc="2024-11-07T11:28:00Z">
        <w:r w:rsidR="00114FE1">
          <w:rPr>
            <w:noProof/>
          </w:rPr>
          <w:t>of</w:t>
        </w:r>
      </w:ins>
      <w:ins w:id="19" w:author="Ulrich Wiehe" w:date="2024-11-07T09:18:00Z" w16du:dateUtc="2024-11-07T08:18:00Z">
        <w:r>
          <w:rPr>
            <w:noProof/>
          </w:rPr>
          <w:t xml:space="preserve"> a </w:t>
        </w:r>
      </w:ins>
      <w:ins w:id="20" w:author="Ulrich Wiehe" w:date="2024-11-07T09:18:00Z">
        <w:r>
          <w:rPr>
            <w:noProof/>
          </w:rPr>
          <w:t>"content:" block</w:t>
        </w:r>
      </w:ins>
      <w:ins w:id="21" w:author="Ulrich Wiehe" w:date="2024-11-07T09:18:00Z" w16du:dateUtc="2024-11-07T08:18:00Z">
        <w:r>
          <w:rPr>
            <w:noProof/>
          </w:rPr>
          <w:t>, a</w:t>
        </w:r>
      </w:ins>
      <w:ins w:id="22" w:author="Ulrich Wiehe" w:date="2024-11-07T12:28:00Z" w16du:dateUtc="2024-11-07T11:28:00Z">
        <w:r w:rsidR="00114FE1">
          <w:rPr>
            <w:noProof/>
          </w:rPr>
          <w:t xml:space="preserve"> </w:t>
        </w:r>
      </w:ins>
      <w:ins w:id="23" w:author="Ulrich Wiehe" w:date="2024-11-07T09:18:00Z">
        <w:r>
          <w:rPr>
            <w:noProof/>
          </w:rPr>
          <w:t>"content:" block specifying the "application/json" media type</w:t>
        </w:r>
      </w:ins>
      <w:ins w:id="24" w:author="Ulrich Wiehe" w:date="2024-11-07T09:19:00Z" w16du:dateUtc="2024-11-07T08:19:00Z">
        <w:r>
          <w:rPr>
            <w:noProof/>
          </w:rPr>
          <w:t xml:space="preserve"> </w:t>
        </w:r>
      </w:ins>
      <w:ins w:id="25" w:author="Ulrich Wiehe" w:date="2024-11-07T13:16:00Z" w16du:dateUtc="2024-11-07T12:16:00Z">
        <w:r w:rsidR="0040045A">
          <w:rPr>
            <w:noProof/>
          </w:rPr>
          <w:t>shall be</w:t>
        </w:r>
      </w:ins>
      <w:ins w:id="26" w:author="Ulrich Wiehe" w:date="2024-11-07T09:19:00Z" w16du:dateUtc="2024-11-07T08:19:00Z">
        <w:r>
          <w:rPr>
            <w:noProof/>
          </w:rPr>
          <w:t xml:space="preserve"> assumed as default.</w:t>
        </w:r>
      </w:ins>
    </w:p>
    <w:p w14:paraId="2B87550A" w14:textId="77777777" w:rsidR="00516776" w:rsidRDefault="00516776" w:rsidP="00516776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Arrays of simple types: they shall be formatted using the OpenAPI "style" keyword set to "form" and the "explode" keyword set to "false".</w:t>
      </w:r>
    </w:p>
    <w:p w14:paraId="01D619E2" w14:textId="77777777" w:rsidR="00516776" w:rsidRDefault="00516776" w:rsidP="00516776">
      <w:pPr>
        <w:pStyle w:val="EX"/>
        <w:ind w:left="1986"/>
        <w:rPr>
          <w:noProof/>
        </w:rPr>
      </w:pPr>
      <w:bookmarkStart w:id="27" w:name="_PERM_MCCTEMPBM_CRPT81200056___2"/>
      <w:r>
        <w:rPr>
          <w:noProof/>
        </w:rPr>
        <w:t>EXAMPLE:</w:t>
      </w:r>
    </w:p>
    <w:p w14:paraId="0DAB9DE4" w14:textId="77777777" w:rsidR="00516776" w:rsidRPr="005D2D31" w:rsidRDefault="00516776" w:rsidP="00516776">
      <w:pPr>
        <w:pStyle w:val="PL"/>
        <w:rPr>
          <w:lang w:val="en-US"/>
        </w:rPr>
      </w:pPr>
      <w:bookmarkStart w:id="28" w:name="_Hlk181875233"/>
      <w:bookmarkEnd w:id="27"/>
      <w:r w:rsidRPr="005D2D31">
        <w:rPr>
          <w:lang w:val="en-US"/>
        </w:rPr>
        <w:t xml:space="preserve">        - name: </w:t>
      </w:r>
      <w:r>
        <w:rPr>
          <w:lang w:val="en-US"/>
        </w:rPr>
        <w:t>service-names</w:t>
      </w:r>
    </w:p>
    <w:p w14:paraId="0BD4DC72" w14:textId="77777777" w:rsidR="00516776" w:rsidRDefault="00516776" w:rsidP="00516776">
      <w:pPr>
        <w:pStyle w:val="PL"/>
        <w:rPr>
          <w:lang w:val="en-US"/>
        </w:rPr>
      </w:pPr>
      <w:r w:rsidRPr="005D2D31">
        <w:rPr>
          <w:lang w:val="en-US"/>
        </w:rPr>
        <w:t xml:space="preserve">          in: query</w:t>
      </w:r>
    </w:p>
    <w:p w14:paraId="0019B6C4" w14:textId="77777777" w:rsidR="00516776" w:rsidRDefault="00516776" w:rsidP="00516776">
      <w:pPr>
        <w:pStyle w:val="PL"/>
        <w:rPr>
          <w:lang w:val="en-US"/>
        </w:rPr>
      </w:pPr>
      <w:r>
        <w:rPr>
          <w:lang w:val="en-US"/>
        </w:rPr>
        <w:t xml:space="preserve">          style: form</w:t>
      </w:r>
    </w:p>
    <w:p w14:paraId="75853D44" w14:textId="77777777" w:rsidR="00516776" w:rsidRPr="005D2D31" w:rsidRDefault="00516776" w:rsidP="00516776">
      <w:pPr>
        <w:pStyle w:val="PL"/>
        <w:rPr>
          <w:lang w:val="en-US"/>
        </w:rPr>
      </w:pPr>
      <w:r>
        <w:rPr>
          <w:lang w:val="en-US"/>
        </w:rPr>
        <w:t xml:space="preserve">          explode: false</w:t>
      </w:r>
    </w:p>
    <w:p w14:paraId="138C3F29" w14:textId="77777777" w:rsidR="00516776" w:rsidRPr="00962A0C" w:rsidRDefault="00516776" w:rsidP="00516776">
      <w:pPr>
        <w:pStyle w:val="PL"/>
        <w:rPr>
          <w:lang w:val="en-US"/>
        </w:rPr>
      </w:pPr>
      <w:r w:rsidRPr="00962A0C">
        <w:rPr>
          <w:lang w:val="en-US"/>
        </w:rPr>
        <w:t xml:space="preserve">          schema:</w:t>
      </w:r>
    </w:p>
    <w:p w14:paraId="065FC6EA" w14:textId="77777777" w:rsidR="00516776" w:rsidRDefault="00516776" w:rsidP="00516776">
      <w:pPr>
        <w:pStyle w:val="PL"/>
        <w:rPr>
          <w:lang w:val="en-US"/>
        </w:rPr>
      </w:pPr>
      <w:r w:rsidRPr="00962A0C">
        <w:rPr>
          <w:lang w:val="en-US"/>
        </w:rPr>
        <w:t xml:space="preserve">            </w:t>
      </w:r>
      <w:r>
        <w:rPr>
          <w:lang w:val="en-US"/>
        </w:rPr>
        <w:t>type: array</w:t>
      </w:r>
    </w:p>
    <w:p w14:paraId="235EA945" w14:textId="77777777" w:rsidR="00516776" w:rsidRDefault="00516776" w:rsidP="00516776">
      <w:pPr>
        <w:pStyle w:val="PL"/>
        <w:rPr>
          <w:lang w:val="en-US"/>
        </w:rPr>
      </w:pPr>
      <w:r>
        <w:rPr>
          <w:lang w:val="en-US"/>
        </w:rPr>
        <w:t xml:space="preserve">            items:</w:t>
      </w:r>
    </w:p>
    <w:p w14:paraId="019080A1" w14:textId="77777777" w:rsidR="00516776" w:rsidRDefault="00516776" w:rsidP="00516776">
      <w:pPr>
        <w:pStyle w:val="PL"/>
        <w:rPr>
          <w:lang w:val="en-US"/>
        </w:rPr>
      </w:pPr>
      <w:r>
        <w:rPr>
          <w:lang w:val="en-US"/>
        </w:rPr>
        <w:t xml:space="preserve">              type: string</w:t>
      </w:r>
    </w:p>
    <w:bookmarkEnd w:id="28"/>
    <w:p w14:paraId="1FA35BAF" w14:textId="77777777" w:rsidR="00516776" w:rsidRPr="00DA446D" w:rsidRDefault="00516776" w:rsidP="00DA446D">
      <w:pPr>
        <w:pStyle w:val="EX"/>
      </w:pPr>
    </w:p>
    <w:p w14:paraId="59010F15" w14:textId="77777777" w:rsidR="00516776" w:rsidRDefault="00516776" w:rsidP="00516776">
      <w:pPr>
        <w:pStyle w:val="EX"/>
        <w:ind w:left="1986"/>
        <w:rPr>
          <w:noProof/>
        </w:rPr>
      </w:pPr>
      <w:bookmarkStart w:id="29" w:name="_PERM_MCCTEMPBM_CRPT81200058___2"/>
      <w:r>
        <w:rPr>
          <w:noProof/>
        </w:rPr>
        <w:t>This results in the following formatting:</w:t>
      </w:r>
    </w:p>
    <w:bookmarkEnd w:id="29"/>
    <w:p w14:paraId="18AC7B0D" w14:textId="7295BE8B" w:rsidR="00516776" w:rsidRDefault="00516776" w:rsidP="00516776">
      <w:pPr>
        <w:pStyle w:val="PL"/>
        <w:rPr>
          <w:lang w:val="en-US"/>
        </w:rPr>
      </w:pPr>
      <w:r w:rsidRPr="005D2D31">
        <w:rPr>
          <w:lang w:val="en-US"/>
        </w:rPr>
        <w:t xml:space="preserve">        </w:t>
      </w:r>
      <w:r>
        <w:rPr>
          <w:lang w:val="en-US"/>
        </w:rPr>
        <w:t>.../resource?service-names=service1,service2,service3</w:t>
      </w:r>
    </w:p>
    <w:p w14:paraId="75BBCA49" w14:textId="398F6E03" w:rsidR="00F0075A" w:rsidRDefault="00F0075A" w:rsidP="00516776">
      <w:pPr>
        <w:pStyle w:val="PL"/>
        <w:rPr>
          <w:lang w:val="en-US"/>
        </w:rPr>
      </w:pPr>
    </w:p>
    <w:p w14:paraId="08DBF118" w14:textId="77777777" w:rsidR="000E2239" w:rsidRDefault="000E2239" w:rsidP="000E2239">
      <w:pPr>
        <w:pStyle w:val="NormalIndent"/>
        <w:rPr>
          <w:ins w:id="30" w:author="Ulrich Wiehe" w:date="2024-11-08T09:33:00Z" w16du:dateUtc="2024-11-08T08:33:00Z"/>
          <w:noProof/>
        </w:rPr>
      </w:pPr>
    </w:p>
    <w:p w14:paraId="78BCE1F5" w14:textId="741E2BEC" w:rsidR="000E2239" w:rsidRDefault="000E2239" w:rsidP="000E2239">
      <w:pPr>
        <w:pStyle w:val="NormalIndent"/>
        <w:rPr>
          <w:ins w:id="31" w:author="Ulrich Wiehe" w:date="2024-11-08T09:33:00Z" w16du:dateUtc="2024-11-08T08:33:00Z"/>
          <w:noProof/>
        </w:rPr>
      </w:pPr>
      <w:ins w:id="32" w:author="Ulrich Wiehe" w:date="2024-11-08T09:33:00Z" w16du:dateUtc="2024-11-08T08:33:00Z">
        <w:r>
          <w:rPr>
            <w:noProof/>
          </w:rPr>
          <w:t xml:space="preserve">When an 5GC SBI API omits the inclusion of </w:t>
        </w:r>
      </w:ins>
      <w:ins w:id="33" w:author="Ulrich Wiehe" w:date="2024-11-08T09:35:00Z" w16du:dateUtc="2024-11-08T08:35:00Z">
        <w:r>
          <w:rPr>
            <w:noProof/>
          </w:rPr>
          <w:t xml:space="preserve">the </w:t>
        </w:r>
      </w:ins>
      <w:ins w:id="34" w:author="Ulrich Wiehe" w:date="2024-11-08T09:34:00Z" w16du:dateUtc="2024-11-08T08:34:00Z">
        <w:r>
          <w:rPr>
            <w:noProof/>
          </w:rPr>
          <w:t>"style" keyword set to "form" and the "explode" keyword set to "false"</w:t>
        </w:r>
      </w:ins>
      <w:ins w:id="35" w:author="Ulrich Wiehe" w:date="2024-11-08T09:33:00Z" w16du:dateUtc="2024-11-08T08:33:00Z">
        <w:r>
          <w:rPr>
            <w:noProof/>
          </w:rPr>
          <w:t>, "</w:t>
        </w:r>
      </w:ins>
      <w:ins w:id="36" w:author="Ulrich Wiehe" w:date="2024-11-08T09:36:00Z" w16du:dateUtc="2024-11-08T08:36:00Z">
        <w:r>
          <w:rPr>
            <w:noProof/>
          </w:rPr>
          <w:t>style: form</w:t>
        </w:r>
      </w:ins>
      <w:ins w:id="37" w:author="Ulrich Wiehe" w:date="2024-11-08T09:37:00Z" w16du:dateUtc="2024-11-08T08:37:00Z">
        <w:r>
          <w:rPr>
            <w:noProof/>
          </w:rPr>
          <w:t>"</w:t>
        </w:r>
      </w:ins>
      <w:ins w:id="38" w:author="Ulrich Wiehe" w:date="2024-11-08T09:36:00Z" w16du:dateUtc="2024-11-08T08:36:00Z">
        <w:r>
          <w:rPr>
            <w:noProof/>
          </w:rPr>
          <w:t xml:space="preserve"> and </w:t>
        </w:r>
      </w:ins>
      <w:ins w:id="39" w:author="Ulrich Wiehe" w:date="2024-11-08T09:37:00Z" w16du:dateUtc="2024-11-08T08:37:00Z">
        <w:r>
          <w:rPr>
            <w:noProof/>
          </w:rPr>
          <w:t>"</w:t>
        </w:r>
      </w:ins>
      <w:ins w:id="40" w:author="Ulrich Wiehe" w:date="2024-11-08T09:36:00Z" w16du:dateUtc="2024-11-08T08:36:00Z">
        <w:r>
          <w:rPr>
            <w:noProof/>
          </w:rPr>
          <w:t>explode: false</w:t>
        </w:r>
      </w:ins>
      <w:ins w:id="41" w:author="Ulrich Wiehe" w:date="2024-11-08T09:37:00Z" w16du:dateUtc="2024-11-08T08:37:00Z">
        <w:r>
          <w:rPr>
            <w:noProof/>
          </w:rPr>
          <w:t xml:space="preserve">" </w:t>
        </w:r>
      </w:ins>
      <w:ins w:id="42" w:author="Ulrich Wiehe" w:date="2024-11-08T09:33:00Z" w16du:dateUtc="2024-11-08T08:33:00Z">
        <w:r>
          <w:rPr>
            <w:noProof/>
          </w:rPr>
          <w:t>shall be assumed as default.</w:t>
        </w:r>
      </w:ins>
    </w:p>
    <w:p w14:paraId="013575B5" w14:textId="77777777" w:rsidR="000E2239" w:rsidRDefault="000E2239" w:rsidP="000E2239">
      <w:pPr>
        <w:pStyle w:val="NormalIndent"/>
        <w:rPr>
          <w:ins w:id="43" w:author="Ulrich Wiehe" w:date="2024-11-08T09:33:00Z" w16du:dateUtc="2024-11-08T08:33:00Z"/>
          <w:noProof/>
        </w:rPr>
      </w:pPr>
    </w:p>
    <w:p w14:paraId="4EE8D5EB" w14:textId="2C164CE1" w:rsidR="00F0075A" w:rsidRDefault="00F0075A" w:rsidP="004F1FBA">
      <w:r w:rsidRPr="004F1FBA">
        <w:t>As described in 3GPP TS 29.500 [2], clause 5.2.10, when the URI is composed, it shall escape (percent-encode) certain "reserved" characters. When an array of strings is formatted with "explode: false" keyword, the COMMA (U+002C) character is used as separator of the different string values; this implies that this character (the value separator) shall not be escaped, while any other comma used inside the different string values shall be escaped (percent-encoded).</w:t>
      </w:r>
    </w:p>
    <w:p w14:paraId="60FB7961" w14:textId="55676E81" w:rsidR="00A93A18" w:rsidRPr="006B5418" w:rsidRDefault="00A93A18" w:rsidP="00A93A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097950A5" w14:textId="77777777" w:rsidR="00A93A18" w:rsidRPr="005D2D31" w:rsidRDefault="00A93A18" w:rsidP="004F1FBA">
      <w:pPr>
        <w:rPr>
          <w:lang w:val="en-US"/>
        </w:rPr>
      </w:pPr>
    </w:p>
    <w:bookmarkEnd w:id="8"/>
    <w:sectPr w:rsidR="00A93A18" w:rsidRPr="005D2D31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35A48B5" w14:textId="77777777" w:rsidR="00133CB0" w:rsidRDefault="00133CB0">
      <w:r>
        <w:separator/>
      </w:r>
    </w:p>
  </w:endnote>
  <w:endnote w:type="continuationSeparator" w:id="0">
    <w:p w14:paraId="37FFFD86" w14:textId="77777777" w:rsidR="00133CB0" w:rsidRDefault="00133C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65A91E" w14:textId="77777777" w:rsidR="00DA446D" w:rsidRDefault="00DA446D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F854D5C" w14:textId="77777777" w:rsidR="00133CB0" w:rsidRDefault="00133CB0">
      <w:r>
        <w:separator/>
      </w:r>
    </w:p>
  </w:footnote>
  <w:footnote w:type="continuationSeparator" w:id="0">
    <w:p w14:paraId="69553003" w14:textId="77777777" w:rsidR="00133CB0" w:rsidRDefault="00133C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FCB31F" w14:textId="77777777" w:rsidR="0051192E" w:rsidRDefault="0051192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B29028" w14:textId="67ADF5BB" w:rsidR="00DA446D" w:rsidRDefault="00DA446D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3A217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0510C92" w14:textId="77777777" w:rsidR="00DA446D" w:rsidRDefault="00DA446D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705C2629" w14:textId="2E549A52" w:rsidR="00DA446D" w:rsidRDefault="00DA446D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3A217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A30ED1B" w14:textId="77777777" w:rsidR="00DA446D" w:rsidRDefault="00DA446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91C26C9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7E08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750010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5A0336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C9E65EA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BEA0FE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28C02F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C1E84E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0F67F0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BA4DFA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F6B91"/>
    <w:multiLevelType w:val="hybridMultilevel"/>
    <w:tmpl w:val="993ACE4C"/>
    <w:lvl w:ilvl="0" w:tplc="6650A31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B9E6EDE"/>
    <w:multiLevelType w:val="hybridMultilevel"/>
    <w:tmpl w:val="EF4E20AA"/>
    <w:lvl w:ilvl="0" w:tplc="7FCC1E3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5627AB4"/>
    <w:multiLevelType w:val="hybridMultilevel"/>
    <w:tmpl w:val="125E00E8"/>
    <w:lvl w:ilvl="0" w:tplc="2A88EC7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18896ED6"/>
    <w:multiLevelType w:val="hybridMultilevel"/>
    <w:tmpl w:val="A0C651EC"/>
    <w:lvl w:ilvl="0" w:tplc="E5A8DF1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C5115B1"/>
    <w:multiLevelType w:val="hybridMultilevel"/>
    <w:tmpl w:val="3DC65E4A"/>
    <w:lvl w:ilvl="0" w:tplc="FEA2262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4962FA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8" w15:restartNumberingAfterBreak="0">
    <w:nsid w:val="2199207F"/>
    <w:multiLevelType w:val="hybridMultilevel"/>
    <w:tmpl w:val="0F98B5FC"/>
    <w:lvl w:ilvl="0" w:tplc="81FACE2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D95741B"/>
    <w:multiLevelType w:val="hybridMultilevel"/>
    <w:tmpl w:val="882097E6"/>
    <w:lvl w:ilvl="0" w:tplc="FC1A356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305E463B"/>
    <w:multiLevelType w:val="hybridMultilevel"/>
    <w:tmpl w:val="074AFF02"/>
    <w:lvl w:ilvl="0" w:tplc="43E4DDF2">
      <w:start w:val="2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 w:tplc="0C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0C238F9"/>
    <w:multiLevelType w:val="hybridMultilevel"/>
    <w:tmpl w:val="B36EF5CA"/>
    <w:lvl w:ilvl="0" w:tplc="BA8AB4D4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332F5C2F"/>
    <w:multiLevelType w:val="hybridMultilevel"/>
    <w:tmpl w:val="70B07E22"/>
    <w:lvl w:ilvl="0" w:tplc="5596C0A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695330F"/>
    <w:multiLevelType w:val="hybridMultilevel"/>
    <w:tmpl w:val="64627B84"/>
    <w:lvl w:ilvl="0" w:tplc="22A6BF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7C0752D"/>
    <w:multiLevelType w:val="multilevel"/>
    <w:tmpl w:val="117C341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5" w15:restartNumberingAfterBreak="0">
    <w:nsid w:val="3F5D02D2"/>
    <w:multiLevelType w:val="hybridMultilevel"/>
    <w:tmpl w:val="3C3C4210"/>
    <w:lvl w:ilvl="0" w:tplc="D5D2783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405B27A1"/>
    <w:multiLevelType w:val="hybridMultilevel"/>
    <w:tmpl w:val="6D7458B0"/>
    <w:lvl w:ilvl="0" w:tplc="DF6E18B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49D649D6"/>
    <w:multiLevelType w:val="hybridMultilevel"/>
    <w:tmpl w:val="B588CCFA"/>
    <w:lvl w:ilvl="0" w:tplc="15581AC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EC3AD4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9" w15:restartNumberingAfterBreak="0">
    <w:nsid w:val="52B65D26"/>
    <w:multiLevelType w:val="hybridMultilevel"/>
    <w:tmpl w:val="E2B4C656"/>
    <w:lvl w:ilvl="0" w:tplc="897607BA">
      <w:start w:val="1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5113A75"/>
    <w:multiLevelType w:val="hybridMultilevel"/>
    <w:tmpl w:val="66183DB6"/>
    <w:lvl w:ilvl="0" w:tplc="6236088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432237E"/>
    <w:multiLevelType w:val="hybridMultilevel"/>
    <w:tmpl w:val="0F98B5FC"/>
    <w:lvl w:ilvl="0" w:tplc="81FACE2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65F70634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F91639D"/>
    <w:multiLevelType w:val="hybridMultilevel"/>
    <w:tmpl w:val="9D4ACEB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E65397C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71003399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5154644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639459025">
    <w:abstractNumId w:val="11"/>
  </w:num>
  <w:num w:numId="4" w16cid:durableId="931551380">
    <w:abstractNumId w:val="34"/>
  </w:num>
  <w:num w:numId="5" w16cid:durableId="653604743">
    <w:abstractNumId w:val="30"/>
  </w:num>
  <w:num w:numId="6" w16cid:durableId="1075473656">
    <w:abstractNumId w:val="16"/>
  </w:num>
  <w:num w:numId="7" w16cid:durableId="1825273698">
    <w:abstractNumId w:val="25"/>
  </w:num>
  <w:num w:numId="8" w16cid:durableId="117264392">
    <w:abstractNumId w:val="32"/>
  </w:num>
  <w:num w:numId="9" w16cid:durableId="1944143404">
    <w:abstractNumId w:val="19"/>
  </w:num>
  <w:num w:numId="10" w16cid:durableId="472451668">
    <w:abstractNumId w:val="23"/>
  </w:num>
  <w:num w:numId="11" w16cid:durableId="909534625">
    <w:abstractNumId w:val="13"/>
  </w:num>
  <w:num w:numId="12" w16cid:durableId="865362537">
    <w:abstractNumId w:val="31"/>
  </w:num>
  <w:num w:numId="13" w16cid:durableId="1640574718">
    <w:abstractNumId w:val="22"/>
  </w:num>
  <w:num w:numId="14" w16cid:durableId="426386885">
    <w:abstractNumId w:val="18"/>
  </w:num>
  <w:num w:numId="15" w16cid:durableId="1870338303">
    <w:abstractNumId w:val="21"/>
  </w:num>
  <w:num w:numId="16" w16cid:durableId="43607456">
    <w:abstractNumId w:val="14"/>
  </w:num>
  <w:num w:numId="17" w16cid:durableId="1658995766">
    <w:abstractNumId w:val="26"/>
  </w:num>
  <w:num w:numId="18" w16cid:durableId="725421580">
    <w:abstractNumId w:val="15"/>
  </w:num>
  <w:num w:numId="19" w16cid:durableId="2003005311">
    <w:abstractNumId w:val="27"/>
  </w:num>
  <w:num w:numId="20" w16cid:durableId="971863424">
    <w:abstractNumId w:val="12"/>
  </w:num>
  <w:num w:numId="21" w16cid:durableId="2116319023">
    <w:abstractNumId w:val="35"/>
  </w:num>
  <w:num w:numId="22" w16cid:durableId="598177801">
    <w:abstractNumId w:val="29"/>
  </w:num>
  <w:num w:numId="23" w16cid:durableId="1312632108">
    <w:abstractNumId w:val="33"/>
  </w:num>
  <w:num w:numId="24" w16cid:durableId="973409423">
    <w:abstractNumId w:val="36"/>
  </w:num>
  <w:num w:numId="25" w16cid:durableId="1111557661">
    <w:abstractNumId w:val="24"/>
  </w:num>
  <w:num w:numId="26" w16cid:durableId="2017266437">
    <w:abstractNumId w:val="9"/>
  </w:num>
  <w:num w:numId="27" w16cid:durableId="543178595">
    <w:abstractNumId w:val="7"/>
  </w:num>
  <w:num w:numId="28" w16cid:durableId="1790977718">
    <w:abstractNumId w:val="6"/>
  </w:num>
  <w:num w:numId="29" w16cid:durableId="535315035">
    <w:abstractNumId w:val="5"/>
  </w:num>
  <w:num w:numId="30" w16cid:durableId="1269973352">
    <w:abstractNumId w:val="4"/>
  </w:num>
  <w:num w:numId="31" w16cid:durableId="1727679083">
    <w:abstractNumId w:val="8"/>
  </w:num>
  <w:num w:numId="32" w16cid:durableId="108745534">
    <w:abstractNumId w:val="3"/>
  </w:num>
  <w:num w:numId="33" w16cid:durableId="1626697742">
    <w:abstractNumId w:val="2"/>
  </w:num>
  <w:num w:numId="34" w16cid:durableId="1450933740">
    <w:abstractNumId w:val="1"/>
  </w:num>
  <w:num w:numId="35" w16cid:durableId="524296757">
    <w:abstractNumId w:val="0"/>
  </w:num>
  <w:num w:numId="36" w16cid:durableId="672418249">
    <w:abstractNumId w:val="28"/>
  </w:num>
  <w:num w:numId="37" w16cid:durableId="37820472">
    <w:abstractNumId w:val="17"/>
  </w:num>
  <w:num w:numId="38" w16cid:durableId="1821925305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22B43"/>
    <w:rsid w:val="00022D20"/>
    <w:rsid w:val="00033397"/>
    <w:rsid w:val="00040095"/>
    <w:rsid w:val="00051834"/>
    <w:rsid w:val="00054A22"/>
    <w:rsid w:val="00062023"/>
    <w:rsid w:val="000655A6"/>
    <w:rsid w:val="00080512"/>
    <w:rsid w:val="000872B7"/>
    <w:rsid w:val="000A3ED8"/>
    <w:rsid w:val="000C47C3"/>
    <w:rsid w:val="000D58AB"/>
    <w:rsid w:val="000E2239"/>
    <w:rsid w:val="000E263D"/>
    <w:rsid w:val="00114FE1"/>
    <w:rsid w:val="00130575"/>
    <w:rsid w:val="00133525"/>
    <w:rsid w:val="00133CB0"/>
    <w:rsid w:val="00177466"/>
    <w:rsid w:val="00182A9A"/>
    <w:rsid w:val="001A4C42"/>
    <w:rsid w:val="001A4DF5"/>
    <w:rsid w:val="001A7420"/>
    <w:rsid w:val="001B63A5"/>
    <w:rsid w:val="001B6637"/>
    <w:rsid w:val="001C21C3"/>
    <w:rsid w:val="001D02C2"/>
    <w:rsid w:val="001E213E"/>
    <w:rsid w:val="001F0C1D"/>
    <w:rsid w:val="001F1132"/>
    <w:rsid w:val="001F168B"/>
    <w:rsid w:val="001F2CB4"/>
    <w:rsid w:val="00205BC7"/>
    <w:rsid w:val="00214BB6"/>
    <w:rsid w:val="002252E3"/>
    <w:rsid w:val="002347A2"/>
    <w:rsid w:val="002675F0"/>
    <w:rsid w:val="00275A62"/>
    <w:rsid w:val="00296F95"/>
    <w:rsid w:val="002B6339"/>
    <w:rsid w:val="002D57BC"/>
    <w:rsid w:val="002E00EE"/>
    <w:rsid w:val="003172DC"/>
    <w:rsid w:val="00323239"/>
    <w:rsid w:val="00350C4B"/>
    <w:rsid w:val="0035462D"/>
    <w:rsid w:val="00371D59"/>
    <w:rsid w:val="003765B8"/>
    <w:rsid w:val="003A2172"/>
    <w:rsid w:val="003B07BA"/>
    <w:rsid w:val="003C3971"/>
    <w:rsid w:val="003D2F21"/>
    <w:rsid w:val="003E54B0"/>
    <w:rsid w:val="0040045A"/>
    <w:rsid w:val="004223CD"/>
    <w:rsid w:val="00423334"/>
    <w:rsid w:val="00433E29"/>
    <w:rsid w:val="004345EC"/>
    <w:rsid w:val="00450EE0"/>
    <w:rsid w:val="0045477B"/>
    <w:rsid w:val="0045558C"/>
    <w:rsid w:val="00462D15"/>
    <w:rsid w:val="00462FF7"/>
    <w:rsid w:val="00465515"/>
    <w:rsid w:val="004731CC"/>
    <w:rsid w:val="004952C5"/>
    <w:rsid w:val="004D3578"/>
    <w:rsid w:val="004E213A"/>
    <w:rsid w:val="004F0988"/>
    <w:rsid w:val="004F1FBA"/>
    <w:rsid w:val="004F3340"/>
    <w:rsid w:val="004F59F2"/>
    <w:rsid w:val="004F6487"/>
    <w:rsid w:val="005066DF"/>
    <w:rsid w:val="0051192E"/>
    <w:rsid w:val="00516776"/>
    <w:rsid w:val="0053388B"/>
    <w:rsid w:val="00535773"/>
    <w:rsid w:val="00543E6C"/>
    <w:rsid w:val="00554F37"/>
    <w:rsid w:val="0056172C"/>
    <w:rsid w:val="00565087"/>
    <w:rsid w:val="00597B11"/>
    <w:rsid w:val="005A336F"/>
    <w:rsid w:val="005C1A9E"/>
    <w:rsid w:val="005D2E01"/>
    <w:rsid w:val="005D7526"/>
    <w:rsid w:val="005E4BB2"/>
    <w:rsid w:val="00602AEA"/>
    <w:rsid w:val="006101FE"/>
    <w:rsid w:val="00614FDF"/>
    <w:rsid w:val="00617513"/>
    <w:rsid w:val="0063543D"/>
    <w:rsid w:val="00647114"/>
    <w:rsid w:val="00665F26"/>
    <w:rsid w:val="006A323F"/>
    <w:rsid w:val="006B30D0"/>
    <w:rsid w:val="006B70D1"/>
    <w:rsid w:val="006C3D95"/>
    <w:rsid w:val="006D1205"/>
    <w:rsid w:val="006D7E52"/>
    <w:rsid w:val="006E5C86"/>
    <w:rsid w:val="00701116"/>
    <w:rsid w:val="00713C44"/>
    <w:rsid w:val="00734A5B"/>
    <w:rsid w:val="00736C8C"/>
    <w:rsid w:val="0074026F"/>
    <w:rsid w:val="007429F6"/>
    <w:rsid w:val="00744E76"/>
    <w:rsid w:val="00767D31"/>
    <w:rsid w:val="00767FC0"/>
    <w:rsid w:val="00774DA4"/>
    <w:rsid w:val="00781F0F"/>
    <w:rsid w:val="007A2AA8"/>
    <w:rsid w:val="007B2503"/>
    <w:rsid w:val="007B600E"/>
    <w:rsid w:val="007D570A"/>
    <w:rsid w:val="007F0F4A"/>
    <w:rsid w:val="008004F9"/>
    <w:rsid w:val="008028A4"/>
    <w:rsid w:val="00802E9A"/>
    <w:rsid w:val="00823C4D"/>
    <w:rsid w:val="00830747"/>
    <w:rsid w:val="00847CA5"/>
    <w:rsid w:val="008768CA"/>
    <w:rsid w:val="00883709"/>
    <w:rsid w:val="00893628"/>
    <w:rsid w:val="008C384C"/>
    <w:rsid w:val="008C7B23"/>
    <w:rsid w:val="008F6A95"/>
    <w:rsid w:val="0090271F"/>
    <w:rsid w:val="00902E23"/>
    <w:rsid w:val="009056A9"/>
    <w:rsid w:val="009114D7"/>
    <w:rsid w:val="0091348E"/>
    <w:rsid w:val="00917CCB"/>
    <w:rsid w:val="009411BF"/>
    <w:rsid w:val="00942EC2"/>
    <w:rsid w:val="00960229"/>
    <w:rsid w:val="0096295C"/>
    <w:rsid w:val="009848A5"/>
    <w:rsid w:val="009B3666"/>
    <w:rsid w:val="009B79C2"/>
    <w:rsid w:val="009D6E7C"/>
    <w:rsid w:val="009F37B7"/>
    <w:rsid w:val="00A10F02"/>
    <w:rsid w:val="00A130C1"/>
    <w:rsid w:val="00A164B4"/>
    <w:rsid w:val="00A230A6"/>
    <w:rsid w:val="00A26956"/>
    <w:rsid w:val="00A27486"/>
    <w:rsid w:val="00A35526"/>
    <w:rsid w:val="00A53724"/>
    <w:rsid w:val="00A5394F"/>
    <w:rsid w:val="00A56066"/>
    <w:rsid w:val="00A65C2D"/>
    <w:rsid w:val="00A73129"/>
    <w:rsid w:val="00A82346"/>
    <w:rsid w:val="00A92BA1"/>
    <w:rsid w:val="00A93A18"/>
    <w:rsid w:val="00AC698D"/>
    <w:rsid w:val="00AC6BC6"/>
    <w:rsid w:val="00AD7052"/>
    <w:rsid w:val="00AE2A31"/>
    <w:rsid w:val="00AE4814"/>
    <w:rsid w:val="00AE65E2"/>
    <w:rsid w:val="00B141F3"/>
    <w:rsid w:val="00B15449"/>
    <w:rsid w:val="00B3496D"/>
    <w:rsid w:val="00B679BF"/>
    <w:rsid w:val="00B861D5"/>
    <w:rsid w:val="00B93086"/>
    <w:rsid w:val="00BA19ED"/>
    <w:rsid w:val="00BA2BED"/>
    <w:rsid w:val="00BA4B8D"/>
    <w:rsid w:val="00BB18CA"/>
    <w:rsid w:val="00BC0F7D"/>
    <w:rsid w:val="00BD7D31"/>
    <w:rsid w:val="00BE3255"/>
    <w:rsid w:val="00BF128E"/>
    <w:rsid w:val="00C074DD"/>
    <w:rsid w:val="00C1496A"/>
    <w:rsid w:val="00C156AB"/>
    <w:rsid w:val="00C33079"/>
    <w:rsid w:val="00C36274"/>
    <w:rsid w:val="00C45231"/>
    <w:rsid w:val="00C72833"/>
    <w:rsid w:val="00C80F1D"/>
    <w:rsid w:val="00C86A3B"/>
    <w:rsid w:val="00C917D2"/>
    <w:rsid w:val="00C93F40"/>
    <w:rsid w:val="00CA3D0C"/>
    <w:rsid w:val="00CD2A5E"/>
    <w:rsid w:val="00CE7DB7"/>
    <w:rsid w:val="00D05FA2"/>
    <w:rsid w:val="00D21AC4"/>
    <w:rsid w:val="00D32D2C"/>
    <w:rsid w:val="00D3376A"/>
    <w:rsid w:val="00D44735"/>
    <w:rsid w:val="00D57972"/>
    <w:rsid w:val="00D63526"/>
    <w:rsid w:val="00D675A9"/>
    <w:rsid w:val="00D738D6"/>
    <w:rsid w:val="00D755EB"/>
    <w:rsid w:val="00D76048"/>
    <w:rsid w:val="00D83520"/>
    <w:rsid w:val="00D87E00"/>
    <w:rsid w:val="00D9134D"/>
    <w:rsid w:val="00DA446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25387"/>
    <w:rsid w:val="00E44582"/>
    <w:rsid w:val="00E47F60"/>
    <w:rsid w:val="00E519DE"/>
    <w:rsid w:val="00E77645"/>
    <w:rsid w:val="00E92CE6"/>
    <w:rsid w:val="00EA15B0"/>
    <w:rsid w:val="00EA5EA7"/>
    <w:rsid w:val="00EC4A25"/>
    <w:rsid w:val="00EE7C03"/>
    <w:rsid w:val="00EF4401"/>
    <w:rsid w:val="00F0075A"/>
    <w:rsid w:val="00F025A2"/>
    <w:rsid w:val="00F04712"/>
    <w:rsid w:val="00F13360"/>
    <w:rsid w:val="00F15570"/>
    <w:rsid w:val="00F22EC7"/>
    <w:rsid w:val="00F325C8"/>
    <w:rsid w:val="00F44F2B"/>
    <w:rsid w:val="00F521F9"/>
    <w:rsid w:val="00F653B8"/>
    <w:rsid w:val="00F80F11"/>
    <w:rsid w:val="00F9008D"/>
    <w:rsid w:val="00FA1266"/>
    <w:rsid w:val="00FA7058"/>
    <w:rsid w:val="00FC1192"/>
    <w:rsid w:val="00FC1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84CB620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F1FBA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4F1FB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4F1FB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F1FB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F1FB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F1FBA"/>
    <w:pPr>
      <w:ind w:left="1701" w:hanging="1701"/>
      <w:outlineLvl w:val="4"/>
    </w:pPr>
    <w:rPr>
      <w:sz w:val="22"/>
    </w:rPr>
  </w:style>
  <w:style w:type="paragraph" w:styleId="Heading6">
    <w:name w:val="heading 6"/>
    <w:next w:val="Normal"/>
    <w:qFormat/>
    <w:pPr>
      <w:numPr>
        <w:ilvl w:val="5"/>
        <w:numId w:val="37"/>
      </w:numPr>
      <w:outlineLvl w:val="5"/>
    </w:pPr>
    <w:rPr>
      <w:rFonts w:ascii="Arial" w:hAnsi="Arial"/>
    </w:rPr>
  </w:style>
  <w:style w:type="paragraph" w:styleId="Heading7">
    <w:name w:val="heading 7"/>
    <w:next w:val="Normal"/>
    <w:semiHidden/>
    <w:qFormat/>
    <w:pPr>
      <w:numPr>
        <w:ilvl w:val="6"/>
        <w:numId w:val="37"/>
      </w:numPr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4F1FB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F1FB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4F1FBA"/>
    <w:pPr>
      <w:ind w:left="1985" w:hanging="1985"/>
      <w:outlineLvl w:val="9"/>
    </w:pPr>
    <w:rPr>
      <w:sz w:val="20"/>
    </w:rPr>
  </w:style>
  <w:style w:type="paragraph" w:styleId="BodyText">
    <w:name w:val="Body Text"/>
    <w:basedOn w:val="Normal"/>
    <w:link w:val="BodyTextChar1"/>
    <w:rsid w:val="004F1FBA"/>
    <w:pPr>
      <w:spacing w:after="120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Index1">
    <w:name w:val="index 1"/>
    <w:basedOn w:val="Normal"/>
    <w:next w:val="Normal"/>
    <w:rsid w:val="004F1FBA"/>
    <w:pPr>
      <w:ind w:left="200" w:hanging="200"/>
    </w:pPr>
  </w:style>
  <w:style w:type="character" w:customStyle="1" w:styleId="ZGSM">
    <w:name w:val="ZGSM"/>
    <w:rsid w:val="004F1FBA"/>
  </w:style>
  <w:style w:type="table" w:styleId="MediumGrid1">
    <w:name w:val="Medium Grid 1"/>
    <w:basedOn w:val="TableNormal"/>
    <w:uiPriority w:val="67"/>
    <w:semiHidden/>
    <w:unhideWhenUsed/>
    <w:rsid w:val="004F1FBA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PlainTable1">
    <w:name w:val="Plain Table 1"/>
    <w:basedOn w:val="TableNormal"/>
    <w:uiPriority w:val="41"/>
    <w:rsid w:val="004F1FBA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character" w:customStyle="1" w:styleId="BalloonTextChar">
    <w:name w:val="Balloon Text Char"/>
    <w:semiHidden/>
    <w:rsid w:val="004F1FBA"/>
    <w:rPr>
      <w:rFonts w:ascii="Segoe UI" w:hAnsi="Segoe UI" w:cs="Segoe UI"/>
      <w:sz w:val="18"/>
      <w:szCs w:val="18"/>
    </w:rPr>
  </w:style>
  <w:style w:type="paragraph" w:customStyle="1" w:styleId="TT">
    <w:name w:val="TT"/>
    <w:basedOn w:val="Heading1"/>
    <w:next w:val="Normal"/>
    <w:rsid w:val="004F1FBA"/>
    <w:pPr>
      <w:outlineLvl w:val="9"/>
    </w:pPr>
  </w:style>
  <w:style w:type="table" w:styleId="PlainTable2">
    <w:name w:val="Plain Table 2"/>
    <w:basedOn w:val="TableNormal"/>
    <w:uiPriority w:val="42"/>
    <w:rsid w:val="004F1FBA"/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paragraph" w:customStyle="1" w:styleId="NO">
    <w:name w:val="NO"/>
    <w:basedOn w:val="Normal"/>
    <w:link w:val="NOZchn"/>
    <w:qFormat/>
    <w:rsid w:val="004F1FBA"/>
    <w:pPr>
      <w:keepLines/>
      <w:ind w:left="1135" w:hanging="851"/>
    </w:pPr>
  </w:style>
  <w:style w:type="paragraph" w:customStyle="1" w:styleId="PL">
    <w:name w:val="PL"/>
    <w:link w:val="PLChar"/>
    <w:qFormat/>
    <w:rsid w:val="004F1FB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F1FBA"/>
    <w:pPr>
      <w:jc w:val="right"/>
    </w:pPr>
  </w:style>
  <w:style w:type="paragraph" w:customStyle="1" w:styleId="TAL">
    <w:name w:val="TAL"/>
    <w:basedOn w:val="Normal"/>
    <w:link w:val="TALChar"/>
    <w:qFormat/>
    <w:rsid w:val="004F1FB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4F1FBA"/>
    <w:rPr>
      <w:b/>
    </w:rPr>
  </w:style>
  <w:style w:type="paragraph" w:customStyle="1" w:styleId="TAC">
    <w:name w:val="TAC"/>
    <w:basedOn w:val="TAL"/>
    <w:link w:val="TACChar"/>
    <w:rsid w:val="004F1FBA"/>
    <w:pPr>
      <w:jc w:val="center"/>
    </w:pPr>
  </w:style>
  <w:style w:type="table" w:styleId="GridTable1Light">
    <w:name w:val="Grid Table 1 Light"/>
    <w:basedOn w:val="TableNormal"/>
    <w:uiPriority w:val="46"/>
    <w:rsid w:val="004F1FBA"/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EX">
    <w:name w:val="EX"/>
    <w:basedOn w:val="Normal"/>
    <w:link w:val="EXCar"/>
    <w:qFormat/>
    <w:rsid w:val="004F1FBA"/>
    <w:pPr>
      <w:keepLines/>
      <w:ind w:left="1702" w:hanging="1418"/>
    </w:pPr>
  </w:style>
  <w:style w:type="paragraph" w:customStyle="1" w:styleId="FP">
    <w:name w:val="FP"/>
    <w:basedOn w:val="Normal"/>
    <w:rsid w:val="004F1FBA"/>
    <w:pPr>
      <w:spacing w:after="0"/>
    </w:pPr>
  </w:style>
  <w:style w:type="table" w:styleId="LightGrid">
    <w:name w:val="Light Grid"/>
    <w:basedOn w:val="TableNormal"/>
    <w:uiPriority w:val="62"/>
    <w:semiHidden/>
    <w:unhideWhenUsed/>
    <w:rsid w:val="004F1FBA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paragraph" w:customStyle="1" w:styleId="EW">
    <w:name w:val="EW"/>
    <w:basedOn w:val="EX"/>
    <w:rsid w:val="004F1FBA"/>
    <w:pPr>
      <w:spacing w:after="0"/>
    </w:pPr>
  </w:style>
  <w:style w:type="paragraph" w:customStyle="1" w:styleId="B1">
    <w:name w:val="B1"/>
    <w:basedOn w:val="List"/>
    <w:link w:val="B1Char"/>
    <w:qFormat/>
    <w:rsid w:val="004F1FBA"/>
    <w:rPr>
      <w:rFonts w:eastAsia="Times New Roman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character" w:customStyle="1" w:styleId="NoteHeadingChar1">
    <w:name w:val="Note Heading Char1"/>
    <w:basedOn w:val="DefaultParagraphFont"/>
    <w:rsid w:val="004F1FBA"/>
  </w:style>
  <w:style w:type="paragraph" w:customStyle="1" w:styleId="EditorsNote">
    <w:name w:val="Editor's Note"/>
    <w:basedOn w:val="NO"/>
    <w:link w:val="EditorsNoteChar"/>
    <w:rsid w:val="004F1FBA"/>
    <w:rPr>
      <w:color w:val="FF0000"/>
    </w:rPr>
  </w:style>
  <w:style w:type="paragraph" w:customStyle="1" w:styleId="TH">
    <w:name w:val="TH"/>
    <w:basedOn w:val="Normal"/>
    <w:link w:val="THChar"/>
    <w:qFormat/>
    <w:rsid w:val="004F1FB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4F1FB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F1FB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4F1FB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4F1FB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table" w:styleId="PlainTable3">
    <w:name w:val="Plain Table 3"/>
    <w:basedOn w:val="TableNormal"/>
    <w:uiPriority w:val="43"/>
    <w:rsid w:val="004F1FBA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styleId="List2">
    <w:name w:val="List 2"/>
    <w:basedOn w:val="Normal"/>
    <w:rsid w:val="004F1FBA"/>
    <w:pPr>
      <w:ind w:left="566" w:hanging="283"/>
      <w:contextualSpacing/>
    </w:pPr>
  </w:style>
  <w:style w:type="paragraph" w:customStyle="1" w:styleId="TF">
    <w:name w:val="TF"/>
    <w:basedOn w:val="TH"/>
    <w:link w:val="TFChar"/>
    <w:rsid w:val="004F1FBA"/>
    <w:pPr>
      <w:keepNext w:val="0"/>
      <w:spacing w:before="0" w:after="240"/>
    </w:pPr>
  </w:style>
  <w:style w:type="paragraph" w:customStyle="1" w:styleId="B2">
    <w:name w:val="B2"/>
    <w:basedOn w:val="List2"/>
    <w:link w:val="B2Char"/>
    <w:qFormat/>
    <w:rsid w:val="004F1FBA"/>
    <w:pPr>
      <w:ind w:left="851" w:hanging="284"/>
      <w:contextualSpacing w:val="0"/>
    </w:pPr>
  </w:style>
  <w:style w:type="paragraph" w:customStyle="1" w:styleId="B3">
    <w:name w:val="B3"/>
    <w:basedOn w:val="List3"/>
    <w:link w:val="B3Car"/>
    <w:qFormat/>
    <w:rsid w:val="004F1FBA"/>
    <w:pPr>
      <w:ind w:left="1135" w:hanging="284"/>
      <w:contextualSpacing w:val="0"/>
    </w:pPr>
  </w:style>
  <w:style w:type="paragraph" w:customStyle="1" w:styleId="B4">
    <w:name w:val="B4"/>
    <w:basedOn w:val="List4"/>
    <w:rsid w:val="004F1FBA"/>
    <w:pPr>
      <w:ind w:left="1418" w:hanging="284"/>
      <w:contextualSpacing w:val="0"/>
    </w:pPr>
  </w:style>
  <w:style w:type="character" w:customStyle="1" w:styleId="BodyText2Char">
    <w:name w:val="Body Text 2 Char"/>
    <w:basedOn w:val="DefaultParagraphFont"/>
    <w:rsid w:val="004F1FBA"/>
  </w:style>
  <w:style w:type="paragraph" w:customStyle="1" w:styleId="ZV">
    <w:name w:val="ZV"/>
    <w:basedOn w:val="ZU"/>
    <w:rsid w:val="004F1FBA"/>
    <w:pPr>
      <w:framePr w:wrap="notBeside" w:y="16161"/>
    </w:pPr>
  </w:style>
  <w:style w:type="character" w:customStyle="1" w:styleId="BodyTextChar">
    <w:name w:val="Body Text Char"/>
    <w:basedOn w:val="DefaultParagraphFont"/>
    <w:rsid w:val="00E92CE6"/>
  </w:style>
  <w:style w:type="paragraph" w:customStyle="1" w:styleId="Guidance">
    <w:name w:val="Guidance"/>
    <w:basedOn w:val="Normal"/>
    <w:rPr>
      <w:i/>
      <w:color w:val="0000FF"/>
    </w:rPr>
  </w:style>
  <w:style w:type="table" w:styleId="Table3Deffects1">
    <w:name w:val="Table 3D effects 1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character" w:customStyle="1" w:styleId="B1Char">
    <w:name w:val="B1 Char"/>
    <w:link w:val="B1"/>
    <w:qFormat/>
    <w:rsid w:val="00516776"/>
  </w:style>
  <w:style w:type="character" w:customStyle="1" w:styleId="EditorsNoteChar">
    <w:name w:val="Editor's Note Char"/>
    <w:aliases w:val="EN Char"/>
    <w:link w:val="EditorsNote"/>
    <w:rsid w:val="00516776"/>
    <w:rPr>
      <w:color w:val="FF0000"/>
    </w:rPr>
  </w:style>
  <w:style w:type="character" w:customStyle="1" w:styleId="EXCar">
    <w:name w:val="EX Car"/>
    <w:link w:val="EX"/>
    <w:qFormat/>
    <w:rsid w:val="00516776"/>
  </w:style>
  <w:style w:type="character" w:customStyle="1" w:styleId="THChar">
    <w:name w:val="TH Char"/>
    <w:link w:val="TH"/>
    <w:qFormat/>
    <w:locked/>
    <w:rsid w:val="00516776"/>
    <w:rPr>
      <w:rFonts w:ascii="Arial" w:hAnsi="Arial"/>
      <w:b/>
    </w:rPr>
  </w:style>
  <w:style w:type="character" w:customStyle="1" w:styleId="NOZchn">
    <w:name w:val="NO Zchn"/>
    <w:link w:val="NO"/>
    <w:qFormat/>
    <w:rsid w:val="00516776"/>
  </w:style>
  <w:style w:type="character" w:customStyle="1" w:styleId="TALChar">
    <w:name w:val="TAL Char"/>
    <w:link w:val="TAL"/>
    <w:qFormat/>
    <w:rsid w:val="00516776"/>
    <w:rPr>
      <w:rFonts w:ascii="Arial" w:hAnsi="Arial"/>
      <w:sz w:val="18"/>
    </w:rPr>
  </w:style>
  <w:style w:type="character" w:customStyle="1" w:styleId="TAHChar">
    <w:name w:val="TAH Char"/>
    <w:link w:val="TAH"/>
    <w:qFormat/>
    <w:rsid w:val="00516776"/>
    <w:rPr>
      <w:rFonts w:ascii="Arial" w:hAnsi="Arial"/>
      <w:b/>
      <w:sz w:val="18"/>
    </w:rPr>
  </w:style>
  <w:style w:type="character" w:customStyle="1" w:styleId="TACChar">
    <w:name w:val="TAC Char"/>
    <w:link w:val="TAC"/>
    <w:rsid w:val="00516776"/>
    <w:rPr>
      <w:rFonts w:ascii="Arial" w:hAnsi="Arial"/>
      <w:sz w:val="18"/>
    </w:rPr>
  </w:style>
  <w:style w:type="paragraph" w:styleId="List">
    <w:name w:val="List"/>
    <w:basedOn w:val="Normal"/>
    <w:rsid w:val="00516776"/>
    <w:pPr>
      <w:ind w:left="568" w:hanging="284"/>
    </w:pPr>
    <w:rPr>
      <w:rFonts w:eastAsia="DengXian"/>
    </w:rPr>
  </w:style>
  <w:style w:type="character" w:customStyle="1" w:styleId="TFChar">
    <w:name w:val="TF Char"/>
    <w:link w:val="TF"/>
    <w:rsid w:val="00516776"/>
    <w:rPr>
      <w:rFonts w:ascii="Arial" w:hAnsi="Arial"/>
      <w:b/>
    </w:rPr>
  </w:style>
  <w:style w:type="character" w:customStyle="1" w:styleId="Heading3Char">
    <w:name w:val="Heading 3 Char"/>
    <w:link w:val="Heading3"/>
    <w:rsid w:val="00516776"/>
    <w:rPr>
      <w:rFonts w:ascii="Arial" w:hAnsi="Arial"/>
      <w:sz w:val="28"/>
    </w:rPr>
  </w:style>
  <w:style w:type="paragraph" w:styleId="Revision">
    <w:name w:val="Revision"/>
    <w:hidden/>
    <w:uiPriority w:val="99"/>
    <w:semiHidden/>
    <w:rsid w:val="00516776"/>
    <w:rPr>
      <w:lang w:eastAsia="en-US"/>
    </w:rPr>
  </w:style>
  <w:style w:type="character" w:customStyle="1" w:styleId="Heading5Char">
    <w:name w:val="Heading 5 Char"/>
    <w:link w:val="Heading5"/>
    <w:rsid w:val="00516776"/>
    <w:rPr>
      <w:rFonts w:ascii="Arial" w:hAnsi="Arial"/>
      <w:sz w:val="22"/>
    </w:rPr>
  </w:style>
  <w:style w:type="character" w:customStyle="1" w:styleId="Heading4Char">
    <w:name w:val="Heading 4 Char"/>
    <w:link w:val="Heading4"/>
    <w:rsid w:val="00516776"/>
    <w:rPr>
      <w:rFonts w:ascii="Arial" w:hAnsi="Arial"/>
      <w:sz w:val="24"/>
    </w:rPr>
  </w:style>
  <w:style w:type="table" w:styleId="LightGrid-Accent1">
    <w:name w:val="Light Grid Accent 1"/>
    <w:basedOn w:val="TableNormal"/>
    <w:uiPriority w:val="62"/>
    <w:semiHidden/>
    <w:unhideWhenUsed/>
    <w:rsid w:val="004F1FBA"/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character" w:customStyle="1" w:styleId="B2Char">
    <w:name w:val="B2 Char"/>
    <w:link w:val="B2"/>
    <w:qFormat/>
    <w:rsid w:val="00516776"/>
  </w:style>
  <w:style w:type="character" w:customStyle="1" w:styleId="PLChar">
    <w:name w:val="PL Char"/>
    <w:link w:val="PL"/>
    <w:qFormat/>
    <w:locked/>
    <w:rsid w:val="00516776"/>
    <w:rPr>
      <w:rFonts w:ascii="Courier New" w:hAnsi="Courier New"/>
      <w:sz w:val="16"/>
    </w:rPr>
  </w:style>
  <w:style w:type="paragraph" w:styleId="List3">
    <w:name w:val="List 3"/>
    <w:basedOn w:val="Normal"/>
    <w:rsid w:val="004F1FBA"/>
    <w:pPr>
      <w:ind w:left="849" w:hanging="283"/>
      <w:contextualSpacing/>
    </w:pPr>
  </w:style>
  <w:style w:type="paragraph" w:styleId="List4">
    <w:name w:val="List 4"/>
    <w:basedOn w:val="Normal"/>
    <w:rsid w:val="004F1FBA"/>
    <w:pPr>
      <w:ind w:left="1132" w:hanging="283"/>
      <w:contextualSpacing/>
    </w:pPr>
  </w:style>
  <w:style w:type="paragraph" w:customStyle="1" w:styleId="B5">
    <w:name w:val="B5"/>
    <w:basedOn w:val="List5"/>
    <w:rsid w:val="004F1FBA"/>
    <w:pPr>
      <w:ind w:left="1702" w:hanging="284"/>
      <w:contextualSpacing w:val="0"/>
    </w:pPr>
  </w:style>
  <w:style w:type="paragraph" w:styleId="List5">
    <w:name w:val="List 5"/>
    <w:basedOn w:val="Normal"/>
    <w:rsid w:val="004F1FBA"/>
    <w:pPr>
      <w:ind w:left="1415" w:hanging="283"/>
      <w:contextualSpacing/>
    </w:pPr>
  </w:style>
  <w:style w:type="table" w:styleId="LightGrid-Accent2">
    <w:name w:val="Light Grid Accent 2"/>
    <w:basedOn w:val="TableNormal"/>
    <w:uiPriority w:val="62"/>
    <w:semiHidden/>
    <w:unhideWhenUsed/>
    <w:rsid w:val="004F1FBA"/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character" w:customStyle="1" w:styleId="FooterChar1">
    <w:name w:val="Footer Char1"/>
    <w:basedOn w:val="DefaultParagraphFont"/>
    <w:rsid w:val="004F1FBA"/>
  </w:style>
  <w:style w:type="character" w:customStyle="1" w:styleId="FootnoteTextChar1">
    <w:name w:val="Footnote Text Char1"/>
    <w:basedOn w:val="DefaultParagraphFont"/>
    <w:rsid w:val="004F1FBA"/>
  </w:style>
  <w:style w:type="table" w:styleId="GridTable1Light-Accent1">
    <w:name w:val="Grid Table 1 Light Accent 1"/>
    <w:basedOn w:val="TableNormal"/>
    <w:uiPriority w:val="46"/>
    <w:rsid w:val="004F1FBA"/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TMLAddressChar1">
    <w:name w:val="HTML Address Char1"/>
    <w:rsid w:val="004F1FBA"/>
    <w:rPr>
      <w:i/>
      <w:iCs/>
    </w:rPr>
  </w:style>
  <w:style w:type="character" w:customStyle="1" w:styleId="HTMLPreformattedChar1">
    <w:name w:val="HTML Preformatted Char1"/>
    <w:rsid w:val="004F1FBA"/>
    <w:rPr>
      <w:rFonts w:ascii="Courier New" w:hAnsi="Courier New" w:cs="Courier New"/>
    </w:rPr>
  </w:style>
  <w:style w:type="character" w:customStyle="1" w:styleId="IntenseQuoteChar1">
    <w:name w:val="Intense Quote Char1"/>
    <w:uiPriority w:val="30"/>
    <w:rsid w:val="004F1FBA"/>
    <w:rPr>
      <w:i/>
      <w:iCs/>
      <w:color w:val="4472C4"/>
    </w:rPr>
  </w:style>
  <w:style w:type="character" w:customStyle="1" w:styleId="SalutationChar1">
    <w:name w:val="Salutation Char1"/>
    <w:basedOn w:val="DefaultParagraphFont"/>
    <w:rsid w:val="004F1FBA"/>
  </w:style>
  <w:style w:type="character" w:customStyle="1" w:styleId="SignatureChar1">
    <w:name w:val="Signature Char1"/>
    <w:basedOn w:val="DefaultParagraphFont"/>
    <w:rsid w:val="004F1FBA"/>
  </w:style>
  <w:style w:type="character" w:customStyle="1" w:styleId="SubtitleChar1">
    <w:name w:val="Subtitle Char1"/>
    <w:rsid w:val="004F1FBA"/>
    <w:rPr>
      <w:rFonts w:ascii="Calibri Light" w:eastAsia="Times New Roman" w:hAnsi="Calibri Light" w:cs="Times New Roman"/>
      <w:sz w:val="24"/>
      <w:szCs w:val="24"/>
    </w:rPr>
  </w:style>
  <w:style w:type="table" w:styleId="Table3Deffects2">
    <w:name w:val="Table 3D effects 2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EQ">
    <w:name w:val="EQ"/>
    <w:basedOn w:val="Normal"/>
    <w:next w:val="Normal"/>
    <w:rsid w:val="004F1FBA"/>
    <w:pPr>
      <w:keepLines/>
      <w:tabs>
        <w:tab w:val="center" w:pos="4536"/>
        <w:tab w:val="right" w:pos="9072"/>
      </w:tabs>
    </w:pPr>
  </w:style>
  <w:style w:type="character" w:customStyle="1" w:styleId="BodyText3Char">
    <w:name w:val="Body Text 3 Char"/>
    <w:rsid w:val="004F1FBA"/>
    <w:rPr>
      <w:sz w:val="16"/>
      <w:szCs w:val="16"/>
    </w:rPr>
  </w:style>
  <w:style w:type="character" w:customStyle="1" w:styleId="BodyTextChar1">
    <w:name w:val="Body Text Char1"/>
    <w:basedOn w:val="DefaultParagraphFont"/>
    <w:link w:val="BodyText"/>
    <w:rsid w:val="004F1FBA"/>
  </w:style>
  <w:style w:type="table" w:styleId="ColorfulGrid">
    <w:name w:val="Colorful Grid"/>
    <w:basedOn w:val="TableNormal"/>
    <w:uiPriority w:val="73"/>
    <w:semiHidden/>
    <w:unhideWhenUsed/>
    <w:rsid w:val="004F1FBA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character" w:customStyle="1" w:styleId="BodyTextFirstIndentChar">
    <w:name w:val="Body Text First Indent Char"/>
    <w:basedOn w:val="BodyTextChar1"/>
    <w:rsid w:val="004F1FBA"/>
  </w:style>
  <w:style w:type="character" w:customStyle="1" w:styleId="BodyTextIndentChar">
    <w:name w:val="Body Text Indent Char"/>
    <w:basedOn w:val="DefaultParagraphFont"/>
    <w:rsid w:val="004F1FBA"/>
  </w:style>
  <w:style w:type="character" w:customStyle="1" w:styleId="BodyTextIndent2Char">
    <w:name w:val="Body Text Indent 2 Char"/>
    <w:basedOn w:val="DefaultParagraphFont"/>
    <w:rsid w:val="004F1FBA"/>
  </w:style>
  <w:style w:type="character" w:customStyle="1" w:styleId="BodyTextFirstIndent2Char">
    <w:name w:val="Body Text First Indent 2 Char"/>
    <w:basedOn w:val="BodyTextIndentChar"/>
    <w:rsid w:val="004F1FBA"/>
  </w:style>
  <w:style w:type="character" w:customStyle="1" w:styleId="BodyTextIndent3Char">
    <w:name w:val="Body Text Indent 3 Char"/>
    <w:rsid w:val="004F1FBA"/>
    <w:rPr>
      <w:sz w:val="16"/>
      <w:szCs w:val="16"/>
    </w:rPr>
  </w:style>
  <w:style w:type="character" w:customStyle="1" w:styleId="ClosingChar">
    <w:name w:val="Closing Char"/>
    <w:basedOn w:val="DefaultParagraphFont"/>
    <w:rsid w:val="004F1FBA"/>
  </w:style>
  <w:style w:type="table" w:styleId="ColorfulGrid-Accent1">
    <w:name w:val="Colorful Grid Accent 1"/>
    <w:basedOn w:val="TableNormal"/>
    <w:uiPriority w:val="73"/>
    <w:semiHidden/>
    <w:unhideWhenUsed/>
    <w:rsid w:val="004F1FBA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F1FBA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F1FBA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F1FBA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F1FBA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F1FBA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4F1FBA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F1FBA"/>
    <w:rPr>
      <w:color w:val="000000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F1FBA"/>
    <w:rPr>
      <w:color w:val="000000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F1FBA"/>
    <w:rPr>
      <w:color w:val="000000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F1FBA"/>
    <w:rPr>
      <w:color w:val="000000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F1FBA"/>
    <w:rPr>
      <w:color w:val="000000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F1FBA"/>
    <w:rPr>
      <w:color w:val="000000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F1FBA"/>
    <w:rPr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F1FBA"/>
    <w:rPr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F1FBA"/>
    <w:rPr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F1FBA"/>
    <w:rPr>
      <w:color w:val="000000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F1FBA"/>
    <w:rPr>
      <w:color w:val="000000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F1FBA"/>
    <w:rPr>
      <w:color w:val="000000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F1FBA"/>
    <w:rPr>
      <w:color w:val="000000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DarkList">
    <w:name w:val="Dark List"/>
    <w:basedOn w:val="TableNormal"/>
    <w:uiPriority w:val="70"/>
    <w:semiHidden/>
    <w:unhideWhenUsed/>
    <w:rsid w:val="004F1FBA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character" w:customStyle="1" w:styleId="CommentTextChar">
    <w:name w:val="Comment Text Char"/>
    <w:basedOn w:val="DefaultParagraphFont"/>
    <w:rsid w:val="004F1FBA"/>
  </w:style>
  <w:style w:type="table" w:styleId="DarkList-Accent1">
    <w:name w:val="Dark List Accent 1"/>
    <w:basedOn w:val="TableNormal"/>
    <w:uiPriority w:val="70"/>
    <w:semiHidden/>
    <w:unhideWhenUsed/>
    <w:rsid w:val="004F1FBA"/>
    <w:rPr>
      <w:color w:val="FFFFFF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character" w:customStyle="1" w:styleId="CommentSubjectChar">
    <w:name w:val="Comment Subject Char"/>
    <w:rsid w:val="004F1FBA"/>
    <w:rPr>
      <w:b/>
      <w:bCs/>
    </w:rPr>
  </w:style>
  <w:style w:type="table" w:styleId="DarkList-Accent2">
    <w:name w:val="Dark List Accent 2"/>
    <w:basedOn w:val="TableNormal"/>
    <w:uiPriority w:val="70"/>
    <w:semiHidden/>
    <w:unhideWhenUsed/>
    <w:rsid w:val="004F1FBA"/>
    <w:rPr>
      <w:color w:val="FFFFFF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F1FBA"/>
    <w:rPr>
      <w:color w:val="FFFFFF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F1FBA"/>
    <w:rPr>
      <w:color w:val="FFFFFF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F1FBA"/>
    <w:rPr>
      <w:color w:val="FFFFFF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F1FBA"/>
    <w:rPr>
      <w:color w:val="FFFFFF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1Light-Accent2">
    <w:name w:val="Grid Table 1 Light Accent 2"/>
    <w:basedOn w:val="TableNormal"/>
    <w:uiPriority w:val="46"/>
    <w:rsid w:val="004F1FBA"/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DateChar">
    <w:name w:val="Date Char"/>
    <w:basedOn w:val="DefaultParagraphFont"/>
    <w:rsid w:val="004F1FBA"/>
  </w:style>
  <w:style w:type="character" w:customStyle="1" w:styleId="DocumentMapChar">
    <w:name w:val="Document Map Char"/>
    <w:rsid w:val="004F1FBA"/>
    <w:rPr>
      <w:rFonts w:ascii="Segoe UI" w:hAnsi="Segoe UI" w:cs="Segoe UI"/>
      <w:sz w:val="16"/>
      <w:szCs w:val="16"/>
    </w:rPr>
  </w:style>
  <w:style w:type="character" w:customStyle="1" w:styleId="E-mailSignatureChar">
    <w:name w:val="E-mail Signature Char"/>
    <w:basedOn w:val="DefaultParagraphFont"/>
    <w:rsid w:val="004F1FBA"/>
  </w:style>
  <w:style w:type="character" w:customStyle="1" w:styleId="EndnoteTextChar1">
    <w:name w:val="Endnote Text Char1"/>
    <w:basedOn w:val="DefaultParagraphFont"/>
    <w:rsid w:val="004F1FBA"/>
  </w:style>
  <w:style w:type="table" w:styleId="GridTable1Light-Accent3">
    <w:name w:val="Grid Table 1 Light Accent 3"/>
    <w:basedOn w:val="TableNormal"/>
    <w:uiPriority w:val="46"/>
    <w:rsid w:val="004F1FBA"/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F1FBA"/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F1FBA"/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F1FBA"/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F1FBA"/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2-Accent1">
    <w:name w:val="Grid Table 2 Accent 1"/>
    <w:basedOn w:val="TableNormal"/>
    <w:uiPriority w:val="47"/>
    <w:rsid w:val="004F1FBA"/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2-Accent2">
    <w:name w:val="Grid Table 2 Accent 2"/>
    <w:basedOn w:val="TableNormal"/>
    <w:uiPriority w:val="47"/>
    <w:rsid w:val="004F1FBA"/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4F1FBA"/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4F1FBA"/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4F1FBA"/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4F1FBA"/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4F1FBA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4F1FBA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4F1FBA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4F1FBA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4F1FBA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4F1FBA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4F1FBA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4F1FBA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4F1FBA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4F1FBA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4F1FBA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4F1FBA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4F1FBA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4F1FBA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4F1FBA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4F1FBA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4F1FBA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4F1FBA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4F1FBA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4F1FBA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4F1FBA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4F1FBA"/>
    <w:rPr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1">
    <w:name w:val="Grid Table 6 Colorful Accent 1"/>
    <w:basedOn w:val="TableNormal"/>
    <w:uiPriority w:val="51"/>
    <w:rsid w:val="004F1FBA"/>
    <w:rPr>
      <w:color w:val="2F5496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6Colorful-Accent2">
    <w:name w:val="Grid Table 6 Colorful Accent 2"/>
    <w:basedOn w:val="TableNormal"/>
    <w:uiPriority w:val="51"/>
    <w:rsid w:val="004F1FBA"/>
    <w:rPr>
      <w:color w:val="C45911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4F1FBA"/>
    <w:rPr>
      <w:color w:val="7B7B7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4F1FBA"/>
    <w:rPr>
      <w:color w:val="BF8F00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4F1FBA"/>
    <w:rPr>
      <w:color w:val="2E74B5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4F1FBA"/>
    <w:rPr>
      <w:color w:val="538135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4F1FBA"/>
    <w:rPr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F1FBA"/>
    <w:rPr>
      <w:color w:val="2F5496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F1FBA"/>
    <w:rPr>
      <w:color w:val="C45911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F1FBA"/>
    <w:rPr>
      <w:color w:val="7B7B7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F1FBA"/>
    <w:rPr>
      <w:color w:val="BF8F00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F1FBA"/>
    <w:rPr>
      <w:color w:val="2E74B5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F1FBA"/>
    <w:rPr>
      <w:color w:val="538135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F1FBA"/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character" w:customStyle="1" w:styleId="HeaderChar1">
    <w:name w:val="Header Char1"/>
    <w:basedOn w:val="DefaultParagraphFont"/>
    <w:rsid w:val="004F1FBA"/>
  </w:style>
  <w:style w:type="table" w:styleId="LightGrid-Accent4">
    <w:name w:val="Light Grid Accent 4"/>
    <w:basedOn w:val="TableNormal"/>
    <w:uiPriority w:val="62"/>
    <w:semiHidden/>
    <w:unhideWhenUsed/>
    <w:rsid w:val="004F1FBA"/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F1FBA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F1FBA"/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F1FBA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F1FBA"/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F1FBA"/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F1FBA"/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F1FBA"/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F1FBA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F1FBA"/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F1FBA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F1FBA"/>
    <w:rPr>
      <w:color w:val="2F5496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F1FBA"/>
    <w:rPr>
      <w:color w:val="C45911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F1FBA"/>
    <w:rPr>
      <w:color w:val="7B7B7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F1FBA"/>
    <w:rPr>
      <w:color w:val="BF8F00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F1FBA"/>
    <w:rPr>
      <w:color w:val="2E74B5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F1FBA"/>
    <w:rPr>
      <w:color w:val="538135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1Light">
    <w:name w:val="List Table 1 Light"/>
    <w:basedOn w:val="TableNormal"/>
    <w:uiPriority w:val="46"/>
    <w:rsid w:val="004F1FBA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4F1FBA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4F1FBA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4F1FBA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4F1FBA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4F1FBA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4F1FBA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4F1FBA"/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4F1FBA"/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4F1FBA"/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4F1FBA"/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4F1FBA"/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2-Accent5">
    <w:name w:val="List Table 2 Accent 5"/>
    <w:basedOn w:val="TableNormal"/>
    <w:uiPriority w:val="47"/>
    <w:rsid w:val="004F1FBA"/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4F1FBA"/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4F1FBA"/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F1FBA"/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F1FBA"/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F1FBA"/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F1FBA"/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F1FBA"/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F1FBA"/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F1FBA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4F1FBA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4F1FBA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4F1FBA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4F1FBA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4F1FBA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4F1FBA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4F1FBA"/>
    <w:rPr>
      <w:color w:val="FFFFFF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F1FBA"/>
    <w:rPr>
      <w:color w:val="FFFFFF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F1FBA"/>
    <w:rPr>
      <w:color w:val="FFFFFF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F1FBA"/>
    <w:rPr>
      <w:color w:val="FFFFFF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F1FBA"/>
    <w:rPr>
      <w:color w:val="FFFFFF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F1FBA"/>
    <w:rPr>
      <w:color w:val="FFFFFF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F1FBA"/>
    <w:rPr>
      <w:color w:val="FFFFFF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F1FBA"/>
    <w:rPr>
      <w:color w:val="000000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4F1FBA"/>
    <w:rPr>
      <w:color w:val="2F5496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4F1FBA"/>
    <w:rPr>
      <w:color w:val="C45911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4F1FBA"/>
    <w:rPr>
      <w:color w:val="7B7B7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4F1FBA"/>
    <w:rPr>
      <w:color w:val="BF8F00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4F1FBA"/>
    <w:rPr>
      <w:color w:val="2E74B5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4F1FBA"/>
    <w:rPr>
      <w:color w:val="538135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4F1FBA"/>
    <w:rPr>
      <w:color w:val="000000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F1FBA"/>
    <w:rPr>
      <w:color w:val="2F5496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F1FBA"/>
    <w:rPr>
      <w:color w:val="C45911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F1FBA"/>
    <w:rPr>
      <w:color w:val="7B7B7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F1FBA"/>
    <w:rPr>
      <w:color w:val="BF8F00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F1FBA"/>
    <w:rPr>
      <w:color w:val="2E74B5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F1FBA"/>
    <w:rPr>
      <w:color w:val="538135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F1FBA"/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character" w:customStyle="1" w:styleId="MacroTextChar1">
    <w:name w:val="Macro Text Char1"/>
    <w:rsid w:val="004F1FBA"/>
    <w:rPr>
      <w:rFonts w:ascii="Courier New" w:hAnsi="Courier New" w:cs="Courier New"/>
    </w:rPr>
  </w:style>
  <w:style w:type="table" w:styleId="MediumGrid1-Accent2">
    <w:name w:val="Medium Grid 1 Accent 2"/>
    <w:basedOn w:val="TableNormal"/>
    <w:uiPriority w:val="67"/>
    <w:semiHidden/>
    <w:unhideWhenUsed/>
    <w:rsid w:val="004F1FBA"/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F1FBA"/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F1FBA"/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F1FBA"/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F1FBA"/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4F1FB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F1FB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F1FB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F1FB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F1FB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F1FB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F1FB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4F1FBA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F1FBA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F1FBA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F1FBA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F1FBA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F1FBA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F1FBA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4F1FBA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F1FBA"/>
    <w:rPr>
      <w:color w:val="000000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F1FBA"/>
    <w:rPr>
      <w:color w:val="000000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F1FBA"/>
    <w:rPr>
      <w:color w:val="000000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F1FBA"/>
    <w:rPr>
      <w:color w:val="000000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F1FBA"/>
    <w:rPr>
      <w:color w:val="00000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F1FBA"/>
    <w:rPr>
      <w:color w:val="000000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4F1FB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F1FB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F1FB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F1FB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F1FB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F1FB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F1FB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F1FBA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F1FBA"/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F1FBA"/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F1FBA"/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F1FBA"/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F1FBA"/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F1FBA"/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F1FB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F1FB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F1FB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F1FB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F1FB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F1FB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F1FB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4">
    <w:name w:val="Plain Table 4"/>
    <w:basedOn w:val="TableNormal"/>
    <w:uiPriority w:val="44"/>
    <w:rsid w:val="004F1FBA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MessageHeaderChar1">
    <w:name w:val="Message Header Char1"/>
    <w:rsid w:val="004F1FBA"/>
    <w:rPr>
      <w:rFonts w:ascii="Calibri Light" w:eastAsia="Times New Roman" w:hAnsi="Calibri Light" w:cs="Times New Roman"/>
      <w:sz w:val="24"/>
      <w:szCs w:val="24"/>
      <w:shd w:val="pct20" w:color="auto" w:fill="auto"/>
    </w:rPr>
  </w:style>
  <w:style w:type="table" w:styleId="PlainTable5">
    <w:name w:val="Plain Table 5"/>
    <w:basedOn w:val="TableNormal"/>
    <w:uiPriority w:val="45"/>
    <w:rsid w:val="004F1FBA"/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QuoteChar1">
    <w:name w:val="Quote Char1"/>
    <w:uiPriority w:val="29"/>
    <w:rsid w:val="004F1FBA"/>
    <w:rPr>
      <w:i/>
      <w:iCs/>
      <w:color w:val="404040"/>
    </w:rPr>
  </w:style>
  <w:style w:type="character" w:customStyle="1" w:styleId="PlainTextChar1">
    <w:name w:val="Plain Text Char1"/>
    <w:rsid w:val="004F1FBA"/>
    <w:rPr>
      <w:rFonts w:ascii="Courier New" w:hAnsi="Courier New" w:cs="Courier New"/>
    </w:rPr>
  </w:style>
  <w:style w:type="table" w:styleId="Table3Deffects3">
    <w:name w:val="Table 3D effects 3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4F1F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F1FBA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itleChar1">
    <w:name w:val="Title Char1"/>
    <w:rsid w:val="004F1FBA"/>
    <w:rPr>
      <w:rFonts w:ascii="Calibri Light" w:eastAsia="Times New Roman" w:hAnsi="Calibri Light" w:cs="Times New Roman"/>
      <w:b/>
      <w:bCs/>
      <w:kern w:val="28"/>
      <w:sz w:val="32"/>
      <w:szCs w:val="32"/>
    </w:rPr>
  </w:style>
  <w:style w:type="paragraph" w:customStyle="1" w:styleId="LD">
    <w:name w:val="LD"/>
    <w:rsid w:val="004F1FB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F">
    <w:name w:val="NF"/>
    <w:basedOn w:val="NO"/>
    <w:rsid w:val="004F1FBA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4F1FBA"/>
    <w:pPr>
      <w:spacing w:after="0"/>
    </w:pPr>
  </w:style>
  <w:style w:type="paragraph" w:customStyle="1" w:styleId="TAN">
    <w:name w:val="TAN"/>
    <w:basedOn w:val="TAL"/>
    <w:rsid w:val="004F1FBA"/>
    <w:pPr>
      <w:ind w:left="851" w:hanging="851"/>
    </w:pPr>
  </w:style>
  <w:style w:type="paragraph" w:styleId="Header">
    <w:name w:val="header"/>
    <w:basedOn w:val="Normal"/>
    <w:link w:val="HeaderChar"/>
    <w:rsid w:val="004F1F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4F1FBA"/>
  </w:style>
  <w:style w:type="paragraph" w:styleId="Footer">
    <w:name w:val="footer"/>
    <w:basedOn w:val="Normal"/>
    <w:link w:val="FooterChar"/>
    <w:rsid w:val="004F1F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4F1FBA"/>
  </w:style>
  <w:style w:type="paragraph" w:styleId="BalloonText">
    <w:name w:val="Balloon Text"/>
    <w:basedOn w:val="Normal"/>
    <w:link w:val="BalloonTextChar1"/>
    <w:semiHidden/>
    <w:unhideWhenUsed/>
    <w:rsid w:val="00B861D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1">
    <w:name w:val="Balloon Text Char1"/>
    <w:link w:val="BalloonText"/>
    <w:semiHidden/>
    <w:rsid w:val="00B861D5"/>
    <w:rPr>
      <w:rFonts w:ascii="Segoe UI" w:hAnsi="Segoe UI" w:cs="Segoe UI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B861D5"/>
  </w:style>
  <w:style w:type="paragraph" w:styleId="BlockText">
    <w:name w:val="Block Text"/>
    <w:basedOn w:val="Normal"/>
    <w:rsid w:val="00B861D5"/>
    <w:pPr>
      <w:spacing w:after="120"/>
      <w:ind w:left="1440" w:right="1440"/>
    </w:pPr>
  </w:style>
  <w:style w:type="paragraph" w:styleId="BodyText2">
    <w:name w:val="Body Text 2"/>
    <w:basedOn w:val="Normal"/>
    <w:link w:val="BodyText2Char1"/>
    <w:rsid w:val="00B861D5"/>
    <w:pPr>
      <w:spacing w:after="120" w:line="480" w:lineRule="auto"/>
    </w:pPr>
  </w:style>
  <w:style w:type="character" w:customStyle="1" w:styleId="BodyText2Char1">
    <w:name w:val="Body Text 2 Char1"/>
    <w:basedOn w:val="DefaultParagraphFont"/>
    <w:link w:val="BodyText2"/>
    <w:rsid w:val="00B861D5"/>
  </w:style>
  <w:style w:type="paragraph" w:styleId="BodyText3">
    <w:name w:val="Body Text 3"/>
    <w:basedOn w:val="Normal"/>
    <w:link w:val="BodyText3Char1"/>
    <w:rsid w:val="00B861D5"/>
    <w:pPr>
      <w:spacing w:after="120"/>
    </w:pPr>
    <w:rPr>
      <w:sz w:val="16"/>
      <w:szCs w:val="16"/>
    </w:rPr>
  </w:style>
  <w:style w:type="character" w:customStyle="1" w:styleId="BodyText3Char1">
    <w:name w:val="Body Text 3 Char1"/>
    <w:link w:val="BodyText3"/>
    <w:rsid w:val="00B861D5"/>
    <w:rPr>
      <w:sz w:val="16"/>
      <w:szCs w:val="16"/>
    </w:rPr>
  </w:style>
  <w:style w:type="paragraph" w:styleId="BodyTextFirstIndent">
    <w:name w:val="Body Text First Indent"/>
    <w:basedOn w:val="BodyText"/>
    <w:link w:val="BodyTextFirstIndentChar1"/>
    <w:rsid w:val="00B861D5"/>
    <w:pPr>
      <w:ind w:firstLine="210"/>
    </w:pPr>
  </w:style>
  <w:style w:type="character" w:customStyle="1" w:styleId="BodyTextFirstIndentChar1">
    <w:name w:val="Body Text First Indent Char1"/>
    <w:basedOn w:val="BodyTextChar1"/>
    <w:link w:val="BodyTextFirstIndent"/>
    <w:rsid w:val="00B861D5"/>
  </w:style>
  <w:style w:type="paragraph" w:styleId="BodyTextIndent">
    <w:name w:val="Body Text Indent"/>
    <w:basedOn w:val="Normal"/>
    <w:link w:val="BodyTextIndentChar1"/>
    <w:rsid w:val="00B861D5"/>
    <w:pPr>
      <w:spacing w:after="120"/>
      <w:ind w:left="283"/>
    </w:pPr>
  </w:style>
  <w:style w:type="character" w:customStyle="1" w:styleId="BodyTextIndentChar1">
    <w:name w:val="Body Text Indent Char1"/>
    <w:basedOn w:val="DefaultParagraphFont"/>
    <w:link w:val="BodyTextIndent"/>
    <w:rsid w:val="00B861D5"/>
  </w:style>
  <w:style w:type="paragraph" w:styleId="BodyTextFirstIndent2">
    <w:name w:val="Body Text First Indent 2"/>
    <w:basedOn w:val="BodyTextIndent"/>
    <w:link w:val="BodyTextFirstIndent2Char1"/>
    <w:rsid w:val="00B861D5"/>
    <w:pPr>
      <w:ind w:firstLine="210"/>
    </w:pPr>
  </w:style>
  <w:style w:type="character" w:customStyle="1" w:styleId="BodyTextFirstIndent2Char1">
    <w:name w:val="Body Text First Indent 2 Char1"/>
    <w:basedOn w:val="BodyTextIndentChar1"/>
    <w:link w:val="BodyTextFirstIndent2"/>
    <w:rsid w:val="00B861D5"/>
  </w:style>
  <w:style w:type="paragraph" w:styleId="BodyTextIndent2">
    <w:name w:val="Body Text Indent 2"/>
    <w:basedOn w:val="Normal"/>
    <w:link w:val="BodyTextIndent2Char1"/>
    <w:rsid w:val="00B861D5"/>
    <w:pPr>
      <w:spacing w:after="120" w:line="480" w:lineRule="auto"/>
      <w:ind w:left="283"/>
    </w:pPr>
  </w:style>
  <w:style w:type="character" w:customStyle="1" w:styleId="BodyTextIndent2Char1">
    <w:name w:val="Body Text Indent 2 Char1"/>
    <w:basedOn w:val="DefaultParagraphFont"/>
    <w:link w:val="BodyTextIndent2"/>
    <w:rsid w:val="00B861D5"/>
  </w:style>
  <w:style w:type="paragraph" w:styleId="BodyTextIndent3">
    <w:name w:val="Body Text Indent 3"/>
    <w:basedOn w:val="Normal"/>
    <w:link w:val="BodyTextIndent3Char1"/>
    <w:rsid w:val="00B861D5"/>
    <w:pPr>
      <w:spacing w:after="120"/>
      <w:ind w:left="283"/>
    </w:pPr>
    <w:rPr>
      <w:sz w:val="16"/>
      <w:szCs w:val="16"/>
    </w:rPr>
  </w:style>
  <w:style w:type="character" w:customStyle="1" w:styleId="BodyTextIndent3Char1">
    <w:name w:val="Body Text Indent 3 Char1"/>
    <w:link w:val="BodyTextIndent3"/>
    <w:rsid w:val="00B861D5"/>
    <w:rPr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B861D5"/>
    <w:rPr>
      <w:b/>
      <w:bCs/>
    </w:rPr>
  </w:style>
  <w:style w:type="paragraph" w:styleId="Closing">
    <w:name w:val="Closing"/>
    <w:basedOn w:val="Normal"/>
    <w:link w:val="ClosingChar1"/>
    <w:rsid w:val="00B861D5"/>
    <w:pPr>
      <w:ind w:left="4252"/>
    </w:pPr>
  </w:style>
  <w:style w:type="character" w:customStyle="1" w:styleId="ClosingChar1">
    <w:name w:val="Closing Char1"/>
    <w:basedOn w:val="DefaultParagraphFont"/>
    <w:link w:val="Closing"/>
    <w:rsid w:val="00B861D5"/>
  </w:style>
  <w:style w:type="paragraph" w:styleId="CommentText">
    <w:name w:val="annotation text"/>
    <w:basedOn w:val="Normal"/>
    <w:link w:val="CommentTextChar1"/>
    <w:rsid w:val="00B861D5"/>
  </w:style>
  <w:style w:type="character" w:customStyle="1" w:styleId="CommentTextChar1">
    <w:name w:val="Comment Text Char1"/>
    <w:basedOn w:val="DefaultParagraphFont"/>
    <w:link w:val="CommentText"/>
    <w:rsid w:val="00B861D5"/>
  </w:style>
  <w:style w:type="paragraph" w:styleId="CommentSubject">
    <w:name w:val="annotation subject"/>
    <w:basedOn w:val="CommentText"/>
    <w:next w:val="CommentText"/>
    <w:link w:val="CommentSubjectChar1"/>
    <w:rsid w:val="00B861D5"/>
    <w:rPr>
      <w:b/>
      <w:bCs/>
    </w:rPr>
  </w:style>
  <w:style w:type="character" w:customStyle="1" w:styleId="CommentSubjectChar1">
    <w:name w:val="Comment Subject Char1"/>
    <w:link w:val="CommentSubject"/>
    <w:rsid w:val="00B861D5"/>
    <w:rPr>
      <w:b/>
      <w:bCs/>
    </w:rPr>
  </w:style>
  <w:style w:type="paragraph" w:styleId="Date">
    <w:name w:val="Date"/>
    <w:basedOn w:val="Normal"/>
    <w:next w:val="Normal"/>
    <w:link w:val="DateChar1"/>
    <w:rsid w:val="00B861D5"/>
  </w:style>
  <w:style w:type="character" w:customStyle="1" w:styleId="DateChar1">
    <w:name w:val="Date Char1"/>
    <w:basedOn w:val="DefaultParagraphFont"/>
    <w:link w:val="Date"/>
    <w:rsid w:val="00B861D5"/>
  </w:style>
  <w:style w:type="paragraph" w:styleId="DocumentMap">
    <w:name w:val="Document Map"/>
    <w:basedOn w:val="Normal"/>
    <w:link w:val="DocumentMapChar1"/>
    <w:rsid w:val="00B861D5"/>
    <w:rPr>
      <w:rFonts w:ascii="Segoe UI" w:hAnsi="Segoe UI" w:cs="Segoe UI"/>
      <w:sz w:val="16"/>
      <w:szCs w:val="16"/>
    </w:rPr>
  </w:style>
  <w:style w:type="character" w:customStyle="1" w:styleId="DocumentMapChar1">
    <w:name w:val="Document Map Char1"/>
    <w:link w:val="DocumentMap"/>
    <w:rsid w:val="00B861D5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1"/>
    <w:rsid w:val="00B861D5"/>
  </w:style>
  <w:style w:type="character" w:customStyle="1" w:styleId="E-mailSignatureChar1">
    <w:name w:val="E-mail Signature Char1"/>
    <w:basedOn w:val="DefaultParagraphFont"/>
    <w:link w:val="E-mailSignature"/>
    <w:rsid w:val="00B861D5"/>
  </w:style>
  <w:style w:type="paragraph" w:styleId="EndnoteText">
    <w:name w:val="endnote text"/>
    <w:basedOn w:val="Normal"/>
    <w:link w:val="EndnoteTextChar"/>
    <w:rsid w:val="00B861D5"/>
  </w:style>
  <w:style w:type="character" w:customStyle="1" w:styleId="EndnoteTextChar">
    <w:name w:val="Endnote Text Char"/>
    <w:basedOn w:val="DefaultParagraphFont"/>
    <w:link w:val="EndnoteText"/>
    <w:rsid w:val="00B861D5"/>
  </w:style>
  <w:style w:type="paragraph" w:styleId="EnvelopeAddress">
    <w:name w:val="envelope address"/>
    <w:basedOn w:val="Normal"/>
    <w:rsid w:val="00B861D5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B861D5"/>
    <w:rPr>
      <w:rFonts w:ascii="Calibri Light" w:hAnsi="Calibri Light"/>
    </w:rPr>
  </w:style>
  <w:style w:type="paragraph" w:styleId="FootnoteText">
    <w:name w:val="footnote text"/>
    <w:basedOn w:val="Normal"/>
    <w:link w:val="FootnoteTextChar"/>
    <w:rsid w:val="00B861D5"/>
  </w:style>
  <w:style w:type="character" w:customStyle="1" w:styleId="FootnoteTextChar">
    <w:name w:val="Footnote Text Char"/>
    <w:basedOn w:val="DefaultParagraphFont"/>
    <w:link w:val="FootnoteText"/>
    <w:rsid w:val="00B861D5"/>
  </w:style>
  <w:style w:type="paragraph" w:styleId="HTMLAddress">
    <w:name w:val="HTML Address"/>
    <w:basedOn w:val="Normal"/>
    <w:link w:val="HTMLAddressChar"/>
    <w:rsid w:val="00B861D5"/>
    <w:rPr>
      <w:i/>
      <w:iCs/>
    </w:rPr>
  </w:style>
  <w:style w:type="character" w:customStyle="1" w:styleId="HTMLAddressChar">
    <w:name w:val="HTML Address Char"/>
    <w:link w:val="HTMLAddress"/>
    <w:rsid w:val="00B861D5"/>
    <w:rPr>
      <w:i/>
      <w:iCs/>
    </w:rPr>
  </w:style>
  <w:style w:type="paragraph" w:styleId="HTMLPreformatted">
    <w:name w:val="HTML Preformatted"/>
    <w:basedOn w:val="Normal"/>
    <w:link w:val="HTMLPreformattedChar"/>
    <w:rsid w:val="00B861D5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B861D5"/>
    <w:rPr>
      <w:rFonts w:ascii="Courier New" w:hAnsi="Courier New" w:cs="Courier New"/>
    </w:rPr>
  </w:style>
  <w:style w:type="paragraph" w:styleId="Index2">
    <w:name w:val="index 2"/>
    <w:basedOn w:val="Normal"/>
    <w:next w:val="Normal"/>
    <w:rsid w:val="00B861D5"/>
    <w:pPr>
      <w:ind w:left="400" w:hanging="200"/>
    </w:pPr>
  </w:style>
  <w:style w:type="paragraph" w:styleId="Index3">
    <w:name w:val="index 3"/>
    <w:basedOn w:val="Normal"/>
    <w:next w:val="Normal"/>
    <w:rsid w:val="00B861D5"/>
    <w:pPr>
      <w:ind w:left="600" w:hanging="200"/>
    </w:pPr>
  </w:style>
  <w:style w:type="paragraph" w:styleId="Index4">
    <w:name w:val="index 4"/>
    <w:basedOn w:val="Normal"/>
    <w:next w:val="Normal"/>
    <w:rsid w:val="00B861D5"/>
    <w:pPr>
      <w:ind w:left="800" w:hanging="200"/>
    </w:pPr>
  </w:style>
  <w:style w:type="paragraph" w:styleId="Index5">
    <w:name w:val="index 5"/>
    <w:basedOn w:val="Normal"/>
    <w:next w:val="Normal"/>
    <w:rsid w:val="00B861D5"/>
    <w:pPr>
      <w:ind w:left="1000" w:hanging="200"/>
    </w:pPr>
  </w:style>
  <w:style w:type="paragraph" w:styleId="Index6">
    <w:name w:val="index 6"/>
    <w:basedOn w:val="Normal"/>
    <w:next w:val="Normal"/>
    <w:rsid w:val="00B861D5"/>
    <w:pPr>
      <w:ind w:left="1200" w:hanging="200"/>
    </w:pPr>
  </w:style>
  <w:style w:type="paragraph" w:styleId="Index7">
    <w:name w:val="index 7"/>
    <w:basedOn w:val="Normal"/>
    <w:next w:val="Normal"/>
    <w:rsid w:val="00B861D5"/>
    <w:pPr>
      <w:ind w:left="1400" w:hanging="200"/>
    </w:pPr>
  </w:style>
  <w:style w:type="paragraph" w:styleId="Index8">
    <w:name w:val="index 8"/>
    <w:basedOn w:val="Normal"/>
    <w:next w:val="Normal"/>
    <w:rsid w:val="00B861D5"/>
    <w:pPr>
      <w:ind w:left="1600" w:hanging="200"/>
    </w:pPr>
  </w:style>
  <w:style w:type="paragraph" w:styleId="Index9">
    <w:name w:val="index 9"/>
    <w:basedOn w:val="Normal"/>
    <w:next w:val="Normal"/>
    <w:rsid w:val="00B861D5"/>
    <w:pPr>
      <w:ind w:left="1800" w:hanging="200"/>
    </w:pPr>
  </w:style>
  <w:style w:type="paragraph" w:styleId="IndexHeading">
    <w:name w:val="index heading"/>
    <w:basedOn w:val="Normal"/>
    <w:next w:val="Index1"/>
    <w:rsid w:val="00B861D5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861D5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B861D5"/>
    <w:rPr>
      <w:i/>
      <w:iCs/>
      <w:color w:val="4472C4"/>
    </w:rPr>
  </w:style>
  <w:style w:type="paragraph" w:styleId="ListBullet">
    <w:name w:val="List Bullet"/>
    <w:basedOn w:val="Normal"/>
    <w:rsid w:val="00B861D5"/>
    <w:pPr>
      <w:numPr>
        <w:numId w:val="26"/>
      </w:numPr>
      <w:contextualSpacing/>
    </w:pPr>
  </w:style>
  <w:style w:type="paragraph" w:styleId="ListBullet2">
    <w:name w:val="List Bullet 2"/>
    <w:basedOn w:val="Normal"/>
    <w:rsid w:val="00B861D5"/>
    <w:pPr>
      <w:numPr>
        <w:numId w:val="27"/>
      </w:numPr>
      <w:contextualSpacing/>
    </w:pPr>
  </w:style>
  <w:style w:type="paragraph" w:styleId="ListBullet3">
    <w:name w:val="List Bullet 3"/>
    <w:basedOn w:val="Normal"/>
    <w:rsid w:val="00B861D5"/>
    <w:pPr>
      <w:numPr>
        <w:numId w:val="28"/>
      </w:numPr>
      <w:contextualSpacing/>
    </w:pPr>
  </w:style>
  <w:style w:type="paragraph" w:styleId="ListBullet4">
    <w:name w:val="List Bullet 4"/>
    <w:basedOn w:val="Normal"/>
    <w:rsid w:val="00B861D5"/>
    <w:pPr>
      <w:numPr>
        <w:numId w:val="29"/>
      </w:numPr>
      <w:contextualSpacing/>
    </w:pPr>
  </w:style>
  <w:style w:type="paragraph" w:styleId="ListBullet5">
    <w:name w:val="List Bullet 5"/>
    <w:basedOn w:val="Normal"/>
    <w:rsid w:val="00B861D5"/>
    <w:pPr>
      <w:numPr>
        <w:numId w:val="30"/>
      </w:numPr>
      <w:contextualSpacing/>
    </w:pPr>
  </w:style>
  <w:style w:type="paragraph" w:styleId="ListContinue">
    <w:name w:val="List Continue"/>
    <w:basedOn w:val="Normal"/>
    <w:rsid w:val="00B861D5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B861D5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B861D5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B861D5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B861D5"/>
    <w:pPr>
      <w:spacing w:after="120"/>
      <w:ind w:left="1415"/>
      <w:contextualSpacing/>
    </w:pPr>
  </w:style>
  <w:style w:type="paragraph" w:styleId="ListNumber">
    <w:name w:val="List Number"/>
    <w:basedOn w:val="Normal"/>
    <w:rsid w:val="00B861D5"/>
    <w:pPr>
      <w:numPr>
        <w:numId w:val="31"/>
      </w:numPr>
      <w:contextualSpacing/>
    </w:pPr>
  </w:style>
  <w:style w:type="paragraph" w:styleId="ListNumber2">
    <w:name w:val="List Number 2"/>
    <w:basedOn w:val="Normal"/>
    <w:rsid w:val="00B861D5"/>
    <w:pPr>
      <w:numPr>
        <w:numId w:val="32"/>
      </w:numPr>
      <w:contextualSpacing/>
    </w:pPr>
  </w:style>
  <w:style w:type="paragraph" w:styleId="ListNumber3">
    <w:name w:val="List Number 3"/>
    <w:basedOn w:val="Normal"/>
    <w:rsid w:val="00B861D5"/>
    <w:pPr>
      <w:numPr>
        <w:numId w:val="33"/>
      </w:numPr>
      <w:contextualSpacing/>
    </w:pPr>
  </w:style>
  <w:style w:type="paragraph" w:styleId="ListNumber4">
    <w:name w:val="List Number 4"/>
    <w:basedOn w:val="Normal"/>
    <w:rsid w:val="00B861D5"/>
    <w:pPr>
      <w:numPr>
        <w:numId w:val="34"/>
      </w:numPr>
      <w:contextualSpacing/>
    </w:pPr>
  </w:style>
  <w:style w:type="paragraph" w:styleId="ListNumber5">
    <w:name w:val="List Number 5"/>
    <w:basedOn w:val="Normal"/>
    <w:rsid w:val="00B861D5"/>
    <w:pPr>
      <w:numPr>
        <w:numId w:val="35"/>
      </w:numPr>
      <w:contextualSpacing/>
    </w:pPr>
  </w:style>
  <w:style w:type="paragraph" w:styleId="ListParagraph">
    <w:name w:val="List Paragraph"/>
    <w:basedOn w:val="Normal"/>
    <w:uiPriority w:val="34"/>
    <w:qFormat/>
    <w:rsid w:val="00B861D5"/>
    <w:pPr>
      <w:ind w:left="720"/>
    </w:pPr>
  </w:style>
  <w:style w:type="paragraph" w:styleId="MacroText">
    <w:name w:val="macro"/>
    <w:link w:val="MacroTextChar"/>
    <w:rsid w:val="00B861D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rsid w:val="00B861D5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rsid w:val="00B861D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B861D5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B861D5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rsid w:val="00B861D5"/>
    <w:rPr>
      <w:sz w:val="24"/>
      <w:szCs w:val="24"/>
    </w:rPr>
  </w:style>
  <w:style w:type="paragraph" w:styleId="NormalIndent">
    <w:name w:val="Normal Indent"/>
    <w:basedOn w:val="Normal"/>
    <w:rsid w:val="00B861D5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B861D5"/>
  </w:style>
  <w:style w:type="character" w:customStyle="1" w:styleId="NoteHeadingChar">
    <w:name w:val="Note Heading Char"/>
    <w:basedOn w:val="DefaultParagraphFont"/>
    <w:link w:val="NoteHeading"/>
    <w:rsid w:val="00B861D5"/>
  </w:style>
  <w:style w:type="paragraph" w:styleId="PlainText">
    <w:name w:val="Plain Text"/>
    <w:basedOn w:val="Normal"/>
    <w:link w:val="PlainTextChar"/>
    <w:rsid w:val="00B861D5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B861D5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B861D5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B861D5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rsid w:val="00B861D5"/>
  </w:style>
  <w:style w:type="character" w:customStyle="1" w:styleId="SalutationChar">
    <w:name w:val="Salutation Char"/>
    <w:basedOn w:val="DefaultParagraphFont"/>
    <w:link w:val="Salutation"/>
    <w:rsid w:val="00B861D5"/>
  </w:style>
  <w:style w:type="paragraph" w:styleId="Signature">
    <w:name w:val="Signature"/>
    <w:basedOn w:val="Normal"/>
    <w:link w:val="SignatureChar"/>
    <w:rsid w:val="00B861D5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B861D5"/>
  </w:style>
  <w:style w:type="paragraph" w:styleId="Subtitle">
    <w:name w:val="Subtitle"/>
    <w:basedOn w:val="Normal"/>
    <w:next w:val="Normal"/>
    <w:link w:val="SubtitleChar"/>
    <w:qFormat/>
    <w:rsid w:val="00B861D5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B861D5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rsid w:val="00B861D5"/>
    <w:pPr>
      <w:ind w:left="200" w:hanging="200"/>
    </w:pPr>
  </w:style>
  <w:style w:type="paragraph" w:styleId="TableofFigures">
    <w:name w:val="table of figures"/>
    <w:basedOn w:val="Normal"/>
    <w:next w:val="Normal"/>
    <w:rsid w:val="00B861D5"/>
  </w:style>
  <w:style w:type="paragraph" w:styleId="Title">
    <w:name w:val="Title"/>
    <w:basedOn w:val="Normal"/>
    <w:next w:val="Normal"/>
    <w:link w:val="TitleChar"/>
    <w:qFormat/>
    <w:rsid w:val="00B861D5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B861D5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rsid w:val="00B861D5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7">
    <w:name w:val="toc 7"/>
    <w:basedOn w:val="Normal"/>
    <w:next w:val="Normal"/>
    <w:rsid w:val="00B861D5"/>
    <w:pPr>
      <w:ind w:left="1200"/>
    </w:pPr>
  </w:style>
  <w:style w:type="paragraph" w:styleId="TOC9">
    <w:name w:val="toc 9"/>
    <w:basedOn w:val="Normal"/>
    <w:next w:val="Normal"/>
    <w:rsid w:val="00B861D5"/>
    <w:pPr>
      <w:ind w:left="160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861D5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B3Car">
    <w:name w:val="B3 Car"/>
    <w:link w:val="B3"/>
    <w:rsid w:val="00BA2BED"/>
  </w:style>
  <w:style w:type="character" w:styleId="Hyperlink">
    <w:name w:val="Hyperlink"/>
    <w:rsid w:val="00665F26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665F26"/>
    <w:rPr>
      <w:color w:val="605E5C"/>
      <w:shd w:val="clear" w:color="auto" w:fill="E1DFDD"/>
    </w:rPr>
  </w:style>
  <w:style w:type="paragraph" w:customStyle="1" w:styleId="CRCoverPage">
    <w:name w:val="CR Cover Page"/>
    <w:rsid w:val="0051192E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195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6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2293DA-83E2-44DB-8F9E-5F1202F1405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592</Words>
  <Characters>3868</Characters>
  <Application>Microsoft Office Word</Application>
  <DocSecurity>0</DocSecurity>
  <Lines>32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29.501</vt:lpstr>
    </vt:vector>
  </TitlesOfParts>
  <Company>ETSI</Company>
  <LinksUpToDate>false</LinksUpToDate>
  <CharactersWithSpaces>4452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29.501</dc:title>
  <dc:subject>5G System; Principles and Guidelines for Services Definition; Stage 3 (Release 18)</dc:subject>
  <dc:creator>Kimmo Kymalainen MCC</dc:creator>
  <cp:keywords/>
  <dc:description/>
  <cp:lastModifiedBy>Ulrich Wiehe</cp:lastModifiedBy>
  <cp:revision>4</cp:revision>
  <cp:lastPrinted>2019-02-25T14:05:00Z</cp:lastPrinted>
  <dcterms:created xsi:type="dcterms:W3CDTF">2024-11-18T23:27:00Z</dcterms:created>
  <dcterms:modified xsi:type="dcterms:W3CDTF">2024-11-18T23:29:00Z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29.501%Rel-17%%29.501%Rel-17%%29.501%Rel-17%%29.501%Rel-17%%29.501%Rel-17%%29.501%Rel-17%%29.501%Rel-17%%29.501%Rel-17%%29.501%Rel-17%%29.501%Rel-17%%29.501%Rel-17%%29.501%Rel-17%%29.501%Rel-17%0001%29.501%Rel-17%0002%29.501%Rel-17%0003%29.501%Rel-17%0004</vt:lpwstr>
  </property>
  <property fmtid="{D5CDD505-2E9C-101B-9397-08002B2CF9AE}" pid="3" name="MCCCRsImpl1">
    <vt:lpwstr>%29.501%Rel-17%0006%29.501%Rel-17%0008%29.501%Rel-17%0009%29.501%Rel-17%0010%29.501%Rel-17%0011%29.501%Rel-17%0012%29.501%Rel-17%0013%29.501%Rel-17%0014%29.501%Rel-17%0015%29.501%Rel-17%0016%29.501%Rel-17%0018%29.501%Rel-17%0019%29.501%Rel-17%0020%29.501%</vt:lpwstr>
  </property>
  <property fmtid="{D5CDD505-2E9C-101B-9397-08002B2CF9AE}" pid="4" name="MCCCRsImpl2">
    <vt:lpwstr>Rel-17%0021%29.501%Rel-17%0022%29.501%Rel-17%0023%29.501%Rel-17%0025%29.501%Rel-17%0031%29.501%Rel-17%0032%29.501%Rel-17%0033%29.501%Rel-17%0035%29.501%Rel-17%0036%29.501%Rel-17%0037%29.501%Rel-17%0039%29.501%Rel-17%0040%29.501%Rel-17%0041%29.501%Rel-17%0</vt:lpwstr>
  </property>
  <property fmtid="{D5CDD505-2E9C-101B-9397-08002B2CF9AE}" pid="5" name="MCCCRsImpl3">
    <vt:lpwstr>042%29.501%Rel-17%0043%29.501%Rel-17%0044%29.501%Rel-17%0045%29.501%Rel-17%0046%29.501%Rel-17%0047%29.501%Rel-17%0048%29.501%Rel-17%0049%29.501%Rel-17%0050%29.501%Rel-17%0051%29.501%Rel-17%0052%29.501%Rel-17%0053%29.501%Rel-17%0056%29.501%Rel-17%0057%29.5</vt:lpwstr>
  </property>
  <property fmtid="{D5CDD505-2E9C-101B-9397-08002B2CF9AE}" pid="6" name="MCCCRsImpl4">
    <vt:lpwstr>01%Rel-17%0059%29.501%Rel-17%0060%29.501%Rel-17%0055%29.501%Rel-17%0054%29.501%Rel-17%0061%29.501%Rel-17%0065%29.501%Rel-17%0069%29.501%Rel-17%0070%29.501%Rel-17%0066%29.501%Rel-17%0067%29.501%Rel-17%0072%29.501%Rel-17%0073%29.501%Rel-17%0074%29.501%Rel-1</vt:lpwstr>
  </property>
  <property fmtid="{D5CDD505-2E9C-101B-9397-08002B2CF9AE}" pid="7" name="MCCCRsImpl5">
    <vt:lpwstr>7%0075%29.501%Rel-17%0077%29.501%Rel-17%0078%29.501%Rel-17%0080%29.501%Rel-17%0081%29.501%Rel-17%0079%29.501%Rel-17%0082%29.501%Rel-17%0076%29.501%Rel-17%0083%29.501%Rel-17%0093%29.501%Rel-17%0085%29.501%Rel-17%0086%29.501%Rel-17%0087%29.501%Rel-17%0088%2</vt:lpwstr>
  </property>
  <property fmtid="{D5CDD505-2E9C-101B-9397-08002B2CF9AE}" pid="8" name="MCCCRsImpl6">
    <vt:lpwstr>l-17%0103%29.501%Rel-17%0107%29.501%Rel-17%0108%29.501%Rel-17%0109%29.501%Rel-17%0110%29.501%Rel-17%0111%29.501%Rel-17%0112%29.501%Rel-17%0114%29.501%Rel-17%0115%29.501%Rel-17%0116%29.501%Rel-17%0117%29.501%Rel-17%0122%29.501%Rel-17%0120%29.501%Rel-17%011</vt:lpwstr>
  </property>
  <property fmtid="{D5CDD505-2E9C-101B-9397-08002B2CF9AE}" pid="9" name="MCCCRsImpl8">
    <vt:lpwstr>9%</vt:lpwstr>
  </property>
</Properties>
</file>